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8827D2C"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30A5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16670B">
        <w:rPr>
          <w:b/>
          <w:i/>
          <w:sz w:val="28"/>
        </w:rPr>
        <w:t>19615</w:t>
      </w:r>
      <w:r>
        <w:rPr>
          <w:b/>
          <w:i/>
          <w:sz w:val="28"/>
        </w:rPr>
        <w:fldChar w:fldCharType="end"/>
      </w:r>
    </w:p>
    <w:p w14:paraId="2060E9AF" w14:textId="30397C3A"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30A56">
        <w:rPr>
          <w:b/>
          <w:sz w:val="24"/>
          <w:lang w:eastAsia="zh-CN"/>
        </w:rPr>
        <w:t>Chicago</w:t>
      </w:r>
      <w:r>
        <w:rPr>
          <w:b/>
          <w:sz w:val="24"/>
          <w:lang w:eastAsia="zh-CN"/>
        </w:rPr>
        <w:t xml:space="preserve">, </w:t>
      </w:r>
      <w:r w:rsidR="00A30A56">
        <w:rPr>
          <w:b/>
          <w:sz w:val="24"/>
          <w:lang w:eastAsia="zh-CN"/>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30A56">
        <w:rPr>
          <w:b/>
          <w:sz w:val="24"/>
          <w:lang w:eastAsia="zh-CN"/>
        </w:rPr>
        <w:t>November</w:t>
      </w:r>
      <w:r>
        <w:rPr>
          <w:b/>
          <w:sz w:val="24"/>
        </w:rPr>
        <w:t xml:space="preserve"> </w:t>
      </w:r>
      <w:r w:rsidR="00A30A5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30A5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601DF4A2" w:rsidR="00E539B6" w:rsidRDefault="00E539B6" w:rsidP="0075027F">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880F92">
              <w:rPr>
                <w:lang w:eastAsia="zh-CN"/>
              </w:rPr>
              <w:t>Draft CR</w:t>
            </w:r>
            <w:r w:rsidR="00880F92" w:rsidRPr="00880F92">
              <w:rPr>
                <w:lang w:eastAsia="zh-CN"/>
              </w:rPr>
              <w:t xml:space="preserve"> on TS 38.101-1 for delta </w:t>
            </w:r>
            <w:r w:rsidR="00BB13E7">
              <w:rPr>
                <w:lang w:eastAsia="zh-CN"/>
              </w:rPr>
              <w:t>TI</w:t>
            </w:r>
            <w:r w:rsidR="009D4BD4">
              <w:rPr>
                <w:lang w:eastAsia="zh-CN"/>
              </w:rPr>
              <w:t>B special values for 4</w:t>
            </w:r>
            <w:r w:rsidR="009D4BD4">
              <w:rPr>
                <w:rFonts w:eastAsiaTheme="minorEastAsia" w:hint="eastAsia"/>
                <w:lang w:eastAsia="zh-CN"/>
              </w:rPr>
              <w:t>,</w:t>
            </w:r>
            <w:r w:rsidR="009D4BD4">
              <w:rPr>
                <w:rFonts w:eastAsiaTheme="minorEastAsia"/>
                <w:lang w:eastAsia="zh-CN"/>
              </w:rPr>
              <w:t xml:space="preserve"> </w:t>
            </w:r>
            <w:r w:rsidR="009D4BD4">
              <w:rPr>
                <w:lang w:eastAsia="zh-CN"/>
              </w:rPr>
              <w:t xml:space="preserve">5 and </w:t>
            </w:r>
            <w:r w:rsidR="00BB13E7">
              <w:rPr>
                <w:lang w:eastAsia="zh-CN"/>
              </w:rPr>
              <w:t>6</w:t>
            </w:r>
            <w:r w:rsidR="00880F92" w:rsidRPr="00880F92">
              <w:rPr>
                <w:lang w:eastAsia="zh-CN"/>
              </w:rPr>
              <w:t xml:space="preserve"> bands NR CA</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77645C19" w:rsidR="00E539B6" w:rsidRDefault="00366C92" w:rsidP="00662E2F">
            <w:pPr>
              <w:pStyle w:val="CRCoverPage"/>
              <w:spacing w:after="0"/>
              <w:ind w:left="100"/>
            </w:pPr>
            <w:r>
              <w:fldChar w:fldCharType="begin"/>
            </w:r>
            <w:r>
              <w:instrText xml:space="preserve"> DOCPROPERTY  SourceIfWg  \* MERGEFORMAT </w:instrText>
            </w:r>
            <w:r>
              <w:fldChar w:fldCharType="separate"/>
            </w:r>
            <w:r w:rsidR="00E539B6">
              <w:t>ZTE Corporatio</w:t>
            </w:r>
            <w:r w:rsidR="00662E2F">
              <w:t>n, CHTTL</w:t>
            </w:r>
            <w:r>
              <w:fldChar w:fldCharType="end"/>
            </w:r>
            <w:bookmarkStart w:id="2" w:name="_GoBack"/>
            <w:bookmarkEnd w:id="2"/>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366C92"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54BFB3C5" w:rsidR="00E539B6" w:rsidRDefault="00366C92" w:rsidP="00BB13E7">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B13E7" w:rsidRPr="00BB13E7">
              <w:t>NR_CADC_R18_yBDL_xBUL-Core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0CD52D0" w:rsidR="00E539B6" w:rsidRDefault="00366C92" w:rsidP="00A30A56">
            <w:pPr>
              <w:pStyle w:val="CRCoverPage"/>
              <w:spacing w:after="0"/>
              <w:ind w:left="100"/>
            </w:pPr>
            <w:r>
              <w:fldChar w:fldCharType="begin"/>
            </w:r>
            <w:r>
              <w:instrText xml:space="preserve"> DOCPROPERTY  ResDate  \* MERGEFORMAT </w:instrText>
            </w:r>
            <w:r>
              <w:fldChar w:fldCharType="separate"/>
            </w:r>
            <w:r w:rsidR="00E539B6">
              <w:t>2023-</w:t>
            </w:r>
            <w:r w:rsidR="00670723">
              <w:t>10</w:t>
            </w:r>
            <w:r w:rsidR="00E539B6">
              <w:t>-</w:t>
            </w:r>
            <w:r w:rsidR="00A30A56">
              <w:t>21</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0C2FC44E" w:rsidR="00E539B6" w:rsidRDefault="00880F92"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366C92" w:rsidP="0017268C">
            <w:pPr>
              <w:pStyle w:val="CRCoverPage"/>
              <w:spacing w:after="0"/>
              <w:ind w:left="100"/>
            </w:pPr>
            <w:r>
              <w:fldChar w:fldCharType="begin"/>
            </w:r>
            <w:r>
              <w:instrText xml:space="preserve"> DOCPROPERTY  Release  \* MERGEFORMAT </w:instrText>
            </w:r>
            <w:r>
              <w:fldChar w:fldCharType="separate"/>
            </w:r>
            <w:r w:rsidR="00E539B6">
              <w:t>Rel-18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2D0B53F8" w:rsidR="00E539B6" w:rsidRDefault="00691F44" w:rsidP="00691F44">
            <w:pPr>
              <w:pStyle w:val="CRCoverPage"/>
              <w:spacing w:after="0"/>
              <w:ind w:left="100"/>
              <w:rPr>
                <w:lang w:eastAsia="zh-CN"/>
              </w:rPr>
            </w:pPr>
            <w:r>
              <w:rPr>
                <w:rFonts w:hint="eastAsia"/>
                <w:lang w:val="en-US" w:eastAsia="zh-CN"/>
              </w:rPr>
              <w:t>I</w:t>
            </w:r>
            <w:r>
              <w:rPr>
                <w:lang w:val="en-US" w:eastAsia="zh-CN"/>
              </w:rPr>
              <w:t xml:space="preserve">n RAN4#108bis meeting, a guideline on delta T/R special values has been approved </w:t>
            </w:r>
            <w:r w:rsidR="00192267">
              <w:rPr>
                <w:lang w:val="en-US" w:eastAsia="zh-CN"/>
              </w:rPr>
              <w:t xml:space="preserve">in </w:t>
            </w:r>
            <w:r w:rsidR="00192267" w:rsidRPr="00740606">
              <w:rPr>
                <w:lang w:val="en-US" w:eastAsia="zh-CN"/>
              </w:rPr>
              <w:t>R4-2316689</w:t>
            </w:r>
            <w:r w:rsidR="00192267">
              <w:rPr>
                <w:lang w:val="en-US" w:eastAsia="zh-CN"/>
              </w:rPr>
              <w:t xml:space="preserve"> </w:t>
            </w:r>
            <w:r>
              <w:rPr>
                <w:lang w:val="en-US" w:eastAsia="zh-CN"/>
              </w:rPr>
              <w:t>for band combinations if uplink / downlink is not supported on a constituted band of the DC/CA band combination, “N/A” is used when deriving the delta T/R requirements for that constituted band of the band combination.</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A7D758" w14:textId="77777777" w:rsidR="007575AA" w:rsidRDefault="00606887" w:rsidP="00071CBD">
            <w:pPr>
              <w:pStyle w:val="CRCoverPage"/>
              <w:spacing w:after="0"/>
              <w:ind w:left="100"/>
              <w:rPr>
                <w:lang w:val="en-US" w:eastAsia="zh-CN"/>
              </w:rPr>
            </w:pPr>
            <w:r>
              <w:rPr>
                <w:lang w:val="en-US" w:eastAsia="zh-CN"/>
              </w:rPr>
              <w:t>The delta T with the following special constituted bands for</w:t>
            </w:r>
            <w:r w:rsidR="00071CBD">
              <w:rPr>
                <w:lang w:val="en-US" w:eastAsia="zh-CN"/>
              </w:rPr>
              <w:t xml:space="preserve"> </w:t>
            </w:r>
            <w:r w:rsidR="00BB13E7">
              <w:rPr>
                <w:lang w:val="en-US" w:eastAsia="zh-CN"/>
              </w:rPr>
              <w:t>4, 5 and 6</w:t>
            </w:r>
            <w:r w:rsidR="00F85331">
              <w:rPr>
                <w:lang w:val="en-US" w:eastAsia="zh-CN"/>
              </w:rPr>
              <w:t xml:space="preserve"> bands </w:t>
            </w:r>
            <w:r w:rsidR="00071CBD">
              <w:rPr>
                <w:lang w:val="en-US" w:eastAsia="zh-CN"/>
              </w:rPr>
              <w:t>NR inter-band CA configurations are corrected to “N/A”.</w:t>
            </w:r>
          </w:p>
          <w:p w14:paraId="54E7848A" w14:textId="77777777" w:rsidR="00606887" w:rsidRPr="00606887" w:rsidRDefault="00606887" w:rsidP="00606887">
            <w:pPr>
              <w:pStyle w:val="CRCoverPage"/>
              <w:numPr>
                <w:ilvl w:val="0"/>
                <w:numId w:val="25"/>
              </w:numPr>
              <w:spacing w:after="0"/>
              <w:rPr>
                <w:lang w:eastAsia="zh-CN"/>
              </w:rPr>
            </w:pPr>
            <w:r w:rsidRPr="002A4FA9">
              <w:rPr>
                <w:rFonts w:cs="Arial" w:hint="eastAsia"/>
              </w:rPr>
              <w:t xml:space="preserve">Band combinations with </w:t>
            </w:r>
            <w:r w:rsidRPr="002A4FA9">
              <w:rPr>
                <w:rFonts w:cs="Arial"/>
              </w:rPr>
              <w:t>SDL component bands</w:t>
            </w:r>
            <w:r>
              <w:rPr>
                <w:rFonts w:cs="Arial"/>
              </w:rPr>
              <w:t>.</w:t>
            </w:r>
          </w:p>
          <w:p w14:paraId="55E99275" w14:textId="55EEA716" w:rsidR="00606887" w:rsidRDefault="00606887" w:rsidP="00606887">
            <w:pPr>
              <w:pStyle w:val="CRCoverPage"/>
              <w:numPr>
                <w:ilvl w:val="0"/>
                <w:numId w:val="25"/>
              </w:numPr>
              <w:spacing w:after="0"/>
              <w:rPr>
                <w:lang w:eastAsia="zh-CN"/>
              </w:rPr>
            </w:pPr>
            <w:r w:rsidRPr="002A4FA9">
              <w:rPr>
                <w:rFonts w:cs="Arial" w:hint="eastAsia"/>
              </w:rPr>
              <w:t xml:space="preserve">Band combinations with </w:t>
            </w:r>
            <w:r>
              <w:rPr>
                <w:rFonts w:cs="Arial"/>
              </w:rPr>
              <w:t>i</w:t>
            </w:r>
            <w:r w:rsidRPr="002A4FA9">
              <w:rPr>
                <w:rFonts w:cs="Arial"/>
              </w:rPr>
              <w:t>mmediately close bands</w:t>
            </w:r>
            <w:r>
              <w:rPr>
                <w:rFonts w:cs="Arial"/>
              </w:rPr>
              <w:t xml:space="preserve">, </w:t>
            </w:r>
            <w:r w:rsidRPr="002A4FA9">
              <w:rPr>
                <w:rFonts w:cs="Arial"/>
              </w:rPr>
              <w:t>such as band 7/n7 and 38/n38, the UL and DL cannot appear simultaneously.</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6FD21086" w:rsidR="00E539B6" w:rsidRDefault="00E539B6" w:rsidP="00F85331">
            <w:pPr>
              <w:pStyle w:val="CRCoverPage"/>
              <w:spacing w:after="0"/>
              <w:ind w:left="100"/>
              <w:rPr>
                <w:lang w:eastAsia="zh-CN"/>
              </w:rPr>
            </w:pPr>
            <w:r>
              <w:rPr>
                <w:rFonts w:hint="eastAsia"/>
                <w:lang w:val="en-US" w:eastAsia="zh-CN"/>
              </w:rPr>
              <w:t xml:space="preserve">The </w:t>
            </w:r>
            <w:r w:rsidR="00F85331">
              <w:rPr>
                <w:lang w:val="en-US" w:eastAsia="zh-CN"/>
              </w:rPr>
              <w:t xml:space="preserve">delta T </w:t>
            </w:r>
            <w:r>
              <w:rPr>
                <w:rFonts w:hint="eastAsia"/>
                <w:lang w:val="en-US" w:eastAsia="zh-CN"/>
              </w:rPr>
              <w:t xml:space="preserve">requirements for </w:t>
            </w:r>
            <w:r w:rsidR="00F85331">
              <w:rPr>
                <w:lang w:val="en-US" w:eastAsia="zh-CN"/>
              </w:rPr>
              <w:t xml:space="preserve">the combination with special constituted </w:t>
            </w:r>
            <w:r w:rsidR="00F85331">
              <w:rPr>
                <w:rFonts w:hint="eastAsia"/>
                <w:lang w:val="en-US" w:eastAsia="zh-CN"/>
              </w:rPr>
              <w:t>band</w:t>
            </w:r>
            <w:r w:rsidR="00F85331">
              <w:rPr>
                <w:lang w:val="en-US" w:eastAsia="zh-CN"/>
              </w:rPr>
              <w:t xml:space="preserve"> </w:t>
            </w:r>
            <w:r>
              <w:rPr>
                <w:rFonts w:hint="eastAsia"/>
                <w:lang w:val="en-US" w:eastAsia="zh-CN"/>
              </w:rPr>
              <w:t>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2FD26F8" w:rsidR="00E539B6" w:rsidRDefault="00E539B6" w:rsidP="00E54060">
            <w:pPr>
              <w:pStyle w:val="CRCoverPage"/>
              <w:spacing w:after="0"/>
              <w:ind w:left="100"/>
              <w:rPr>
                <w:lang w:eastAsia="zh-CN"/>
              </w:rPr>
            </w:pPr>
            <w:r>
              <w:t>6.2</w:t>
            </w:r>
            <w:r>
              <w:rPr>
                <w:rFonts w:hint="eastAsia"/>
                <w:lang w:eastAsia="zh-CN"/>
              </w:rPr>
              <w:t>A</w:t>
            </w:r>
            <w:r>
              <w:t>.4.2.</w:t>
            </w:r>
            <w:r w:rsidR="00E416E0">
              <w:t>5, 6.2</w:t>
            </w:r>
            <w:r w:rsidR="00E416E0">
              <w:rPr>
                <w:rFonts w:hint="eastAsia"/>
                <w:lang w:eastAsia="zh-CN"/>
              </w:rPr>
              <w:t>A</w:t>
            </w:r>
            <w:r w:rsidR="00E416E0">
              <w:t>.4.2.6, 6.2</w:t>
            </w:r>
            <w:r w:rsidR="00E416E0">
              <w:rPr>
                <w:rFonts w:hint="eastAsia"/>
                <w:lang w:eastAsia="zh-CN"/>
              </w:rPr>
              <w:t>A</w:t>
            </w:r>
            <w:r w:rsidR="00E416E0">
              <w:t>.4.2.7</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1BDCE2C5" w14:textId="77777777" w:rsidR="00BB13E7" w:rsidRPr="00A1115A" w:rsidRDefault="00BB13E7" w:rsidP="00BB13E7">
      <w:pPr>
        <w:pStyle w:val="5"/>
      </w:pPr>
      <w:bookmarkStart w:id="3" w:name="_Toc45888128"/>
      <w:bookmarkStart w:id="4" w:name="_Toc45888727"/>
      <w:bookmarkStart w:id="5" w:name="_Toc61367372"/>
      <w:bookmarkStart w:id="6" w:name="_Toc61372755"/>
      <w:bookmarkStart w:id="7" w:name="_Toc68230696"/>
      <w:bookmarkStart w:id="8" w:name="_Toc69084109"/>
      <w:bookmarkStart w:id="9" w:name="_Toc75467118"/>
      <w:bookmarkStart w:id="10" w:name="_Toc76509140"/>
      <w:bookmarkStart w:id="11" w:name="_Toc76718130"/>
      <w:bookmarkStart w:id="12" w:name="_Toc83580440"/>
      <w:bookmarkStart w:id="13" w:name="_Toc84404949"/>
      <w:bookmarkStart w:id="14" w:name="_Toc84413558"/>
      <w:bookmarkEnd w:id="0"/>
      <w:r w:rsidRPr="00A1115A">
        <w:t>6.2A.4.2.5</w:t>
      </w:r>
      <w:r w:rsidRPr="00A1115A">
        <w:tab/>
        <w:t>ΔT</w:t>
      </w:r>
      <w:r w:rsidRPr="00A1115A">
        <w:rPr>
          <w:vertAlign w:val="subscript"/>
        </w:rPr>
        <w:t>IB,c</w:t>
      </w:r>
      <w:r w:rsidRPr="00A1115A">
        <w:t xml:space="preserve"> for Inter-band CA (four bands)</w:t>
      </w:r>
      <w:bookmarkEnd w:id="3"/>
      <w:bookmarkEnd w:id="4"/>
      <w:bookmarkEnd w:id="5"/>
      <w:bookmarkEnd w:id="6"/>
      <w:bookmarkEnd w:id="7"/>
      <w:bookmarkEnd w:id="8"/>
      <w:bookmarkEnd w:id="9"/>
      <w:bookmarkEnd w:id="10"/>
      <w:bookmarkEnd w:id="11"/>
      <w:bookmarkEnd w:id="12"/>
      <w:bookmarkEnd w:id="13"/>
      <w:bookmarkEnd w:id="14"/>
    </w:p>
    <w:p w14:paraId="03F4706B" w14:textId="77777777" w:rsidR="00BB13E7" w:rsidRDefault="00BB13E7" w:rsidP="00BB13E7">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B13E7" w:rsidRPr="00DD4F4A" w14:paraId="4DBF424D" w14:textId="77777777" w:rsidTr="007F5938">
        <w:trPr>
          <w:jc w:val="center"/>
        </w:trPr>
        <w:tc>
          <w:tcPr>
            <w:tcW w:w="2336" w:type="dxa"/>
            <w:vMerge w:val="restart"/>
            <w:tcBorders>
              <w:top w:val="single" w:sz="4" w:space="0" w:color="auto"/>
              <w:left w:val="single" w:sz="4" w:space="0" w:color="auto"/>
              <w:right w:val="single" w:sz="4" w:space="0" w:color="auto"/>
            </w:tcBorders>
          </w:tcPr>
          <w:p w14:paraId="53896BF9" w14:textId="77777777" w:rsidR="00BB13E7" w:rsidRPr="00DD4F4A" w:rsidRDefault="00BB13E7" w:rsidP="007F5938">
            <w:pPr>
              <w:pStyle w:val="TAH"/>
              <w:rPr>
                <w:rFonts w:eastAsia="宋体"/>
              </w:rPr>
            </w:pPr>
            <w:bookmarkStart w:id="15" w:name="_Toc21344277"/>
            <w:bookmarkStart w:id="16" w:name="_Toc29801763"/>
            <w:bookmarkStart w:id="17" w:name="_Toc29802187"/>
            <w:bookmarkStart w:id="18" w:name="_Toc29802812"/>
            <w:bookmarkStart w:id="19" w:name="_Toc36107554"/>
            <w:bookmarkStart w:id="20" w:name="_Toc37251320"/>
            <w:r w:rsidRPr="00DD4F4A">
              <w:rPr>
                <w:rFonts w:eastAsia="宋体"/>
              </w:rPr>
              <w:lastRenderedPageBreak/>
              <w:t xml:space="preserve">Inter-band </w:t>
            </w:r>
            <w:r w:rsidRPr="00DD4F4A">
              <w:rPr>
                <w:rFonts w:eastAsia="宋体"/>
                <w:lang w:eastAsia="zh-CN"/>
              </w:rPr>
              <w:t>CA</w:t>
            </w:r>
            <w:r w:rsidRPr="00DD4F4A">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0004A6" w14:textId="77777777" w:rsidR="00BB13E7" w:rsidRPr="00DD4F4A" w:rsidRDefault="00BB13E7" w:rsidP="007F5938">
            <w:pPr>
              <w:pStyle w:val="TAH"/>
              <w:rPr>
                <w:rFonts w:eastAsia="宋体"/>
              </w:rPr>
            </w:pPr>
            <w:r w:rsidRPr="00DD4F4A">
              <w:rPr>
                <w:rFonts w:eastAsia="宋体"/>
              </w:rPr>
              <w:t>ΔT</w:t>
            </w:r>
            <w:r w:rsidRPr="00DD4F4A">
              <w:rPr>
                <w:rFonts w:eastAsia="宋体"/>
                <w:vertAlign w:val="subscript"/>
              </w:rPr>
              <w:t>IB,c</w:t>
            </w:r>
            <w:r w:rsidRPr="00DD4F4A">
              <w:rPr>
                <w:rFonts w:eastAsia="宋体"/>
              </w:rPr>
              <w:t xml:space="preserve"> for NR bands (dB)</w:t>
            </w:r>
            <w:r w:rsidRPr="00DD4F4A">
              <w:rPr>
                <w:rFonts w:eastAsia="宋体"/>
                <w:vertAlign w:val="superscript"/>
              </w:rPr>
              <w:t>5</w:t>
            </w:r>
          </w:p>
        </w:tc>
      </w:tr>
      <w:tr w:rsidR="00BB13E7" w:rsidRPr="00DD4F4A" w14:paraId="72A550DD" w14:textId="77777777" w:rsidTr="007F5938">
        <w:trPr>
          <w:jc w:val="center"/>
        </w:trPr>
        <w:tc>
          <w:tcPr>
            <w:tcW w:w="2336" w:type="dxa"/>
            <w:vMerge/>
            <w:tcBorders>
              <w:left w:val="single" w:sz="4" w:space="0" w:color="auto"/>
              <w:bottom w:val="single" w:sz="4" w:space="0" w:color="auto"/>
              <w:right w:val="single" w:sz="4" w:space="0" w:color="auto"/>
            </w:tcBorders>
          </w:tcPr>
          <w:p w14:paraId="3D5F5053" w14:textId="77777777" w:rsidR="00BB13E7" w:rsidRPr="00DD4F4A" w:rsidRDefault="00BB13E7" w:rsidP="007F5938">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C995D84" w14:textId="77777777" w:rsidR="00BB13E7" w:rsidRPr="00DD4F4A" w:rsidRDefault="00BB13E7" w:rsidP="007F5938">
            <w:pPr>
              <w:pStyle w:val="TAH"/>
              <w:rPr>
                <w:rFonts w:eastAsia="宋体"/>
              </w:rPr>
            </w:pPr>
            <w:r w:rsidRPr="00DD4F4A">
              <w:rPr>
                <w:rFonts w:eastAsia="宋体"/>
              </w:rPr>
              <w:t>Component band in order of bands in configuration</w:t>
            </w:r>
            <w:r w:rsidRPr="00DD4F4A">
              <w:rPr>
                <w:rFonts w:eastAsia="宋体"/>
                <w:vertAlign w:val="superscript"/>
              </w:rPr>
              <w:t>6</w:t>
            </w:r>
          </w:p>
        </w:tc>
      </w:tr>
      <w:tr w:rsidR="00BB13E7" w:rsidRPr="00DD4F4A" w14:paraId="2A2AB0A1"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1C2C2A" w14:textId="77777777" w:rsidR="00BB13E7" w:rsidRPr="00DD4F4A" w:rsidRDefault="00BB13E7" w:rsidP="007F5938">
            <w:pPr>
              <w:pStyle w:val="TAC"/>
              <w:rPr>
                <w:rFonts w:eastAsia="宋体"/>
                <w:lang w:eastAsia="ja-JP"/>
              </w:rPr>
            </w:pPr>
            <w:r w:rsidRPr="00DD4F4A">
              <w:rPr>
                <w:rFonts w:eastAsia="宋体"/>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2D72718" w14:textId="77777777" w:rsidR="00BB13E7" w:rsidRPr="00DD4F4A" w:rsidRDefault="00BB13E7" w:rsidP="007F5938">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038368"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D515C2" w14:textId="77777777" w:rsidR="00BB13E7" w:rsidRPr="00DD4F4A" w:rsidRDefault="00BB13E7" w:rsidP="007F5938">
            <w:pPr>
              <w:pStyle w:val="TAC"/>
              <w:rPr>
                <w:rFonts w:eastAsia="宋体"/>
                <w:lang w:eastAsia="ja-JP"/>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B0794F" w14:textId="77777777" w:rsidR="00BB13E7" w:rsidRPr="00DD4F4A" w:rsidRDefault="00BB13E7" w:rsidP="007F5938">
            <w:pPr>
              <w:pStyle w:val="TAC"/>
              <w:rPr>
                <w:rFonts w:eastAsia="宋体"/>
                <w:lang w:eastAsia="zh-CN"/>
              </w:rPr>
            </w:pPr>
            <w:r w:rsidRPr="00DD4F4A">
              <w:rPr>
                <w:rFonts w:eastAsia="宋体" w:hint="eastAsia"/>
                <w:lang w:eastAsia="zh-CN"/>
              </w:rPr>
              <w:t>-</w:t>
            </w:r>
          </w:p>
        </w:tc>
      </w:tr>
      <w:tr w:rsidR="00BB13E7" w:rsidRPr="00DD4F4A" w14:paraId="112E69BC"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C6DDAA" w14:textId="77777777" w:rsidR="00BB13E7" w:rsidRPr="00DD4F4A" w:rsidRDefault="00BB13E7" w:rsidP="007F5938">
            <w:pPr>
              <w:pStyle w:val="TAC"/>
              <w:rPr>
                <w:rFonts w:eastAsia="宋体"/>
                <w:lang w:val="en-US" w:eastAsia="ja-JP"/>
              </w:rPr>
            </w:pPr>
            <w:r w:rsidRPr="00DD4F4A">
              <w:rPr>
                <w:rFonts w:eastAsia="宋体"/>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232A00B" w14:textId="77777777" w:rsidR="00BB13E7" w:rsidRPr="00DD4F4A" w:rsidRDefault="00BB13E7" w:rsidP="007F5938">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32A54E" w14:textId="77777777" w:rsidR="00BB13E7" w:rsidRPr="00DD4F4A" w:rsidRDefault="00BB13E7" w:rsidP="007F5938">
            <w:pPr>
              <w:pStyle w:val="TAC"/>
              <w:rPr>
                <w:rFonts w:eastAsia="宋体"/>
                <w:lang w:val="en-US"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FC7CF8" w14:textId="77777777" w:rsidR="00BB13E7" w:rsidRPr="00DD4F4A" w:rsidRDefault="00BB13E7" w:rsidP="007F5938">
            <w:pPr>
              <w:pStyle w:val="TAC"/>
              <w:rPr>
                <w:rFonts w:eastAsia="宋体"/>
                <w:lang w:eastAsia="zh-CN"/>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1533BEB"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09463F2F"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9B1016" w14:textId="77777777" w:rsidR="00BB13E7" w:rsidRPr="00DD4F4A" w:rsidRDefault="00BB13E7" w:rsidP="007F5938">
            <w:pPr>
              <w:pStyle w:val="TAC"/>
              <w:rPr>
                <w:rFonts w:eastAsia="宋体"/>
                <w:lang w:eastAsia="ja-JP"/>
              </w:rPr>
            </w:pPr>
            <w:r w:rsidRPr="00DD4F4A">
              <w:rPr>
                <w:rFonts w:eastAsia="宋体"/>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3C4FE13" w14:textId="77777777" w:rsidR="00BB13E7" w:rsidRPr="00DD4F4A" w:rsidRDefault="00BB13E7" w:rsidP="007F5938">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53EFD3"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245216" w14:textId="77777777" w:rsidR="00BB13E7" w:rsidRPr="00DD4F4A" w:rsidRDefault="00BB13E7" w:rsidP="007F5938">
            <w:pPr>
              <w:pStyle w:val="TAC"/>
              <w:rPr>
                <w:rFonts w:eastAsia="宋体"/>
                <w:lang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6DE710"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BB13E7" w:rsidRPr="00DD4F4A" w14:paraId="57B3CFC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F2B6FA" w14:textId="77777777" w:rsidR="00BB13E7" w:rsidRPr="00DD4F4A" w:rsidRDefault="00BB13E7" w:rsidP="007F5938">
            <w:pPr>
              <w:pStyle w:val="TAC"/>
              <w:rPr>
                <w:rFonts w:eastAsia="宋体"/>
                <w:lang w:val="en-US" w:eastAsia="ja-JP"/>
              </w:rPr>
            </w:pPr>
            <w:r w:rsidRPr="00DD4F4A">
              <w:rPr>
                <w:rFonts w:eastAsia="宋体"/>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8628AE9" w14:textId="77777777" w:rsidR="00BB13E7" w:rsidRPr="00DD4F4A" w:rsidRDefault="00BB13E7" w:rsidP="007F5938">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77CA4F"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992558" w14:textId="77777777" w:rsidR="00BB13E7" w:rsidRPr="00DD4F4A" w:rsidRDefault="00BB13E7" w:rsidP="007F5938">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3A8958"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BB13E7" w:rsidRPr="00DD4F4A" w14:paraId="7A032C77"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8370B31" w14:textId="77777777" w:rsidR="00BB13E7" w:rsidRPr="00DD4F4A" w:rsidRDefault="00BB13E7" w:rsidP="007F5938">
            <w:pPr>
              <w:pStyle w:val="TAC"/>
              <w:rPr>
                <w:rFonts w:eastAsia="宋体"/>
                <w:lang w:val="en-US" w:eastAsia="zh-CN"/>
              </w:rPr>
            </w:pPr>
            <w:r w:rsidRPr="00DD4F4A">
              <w:rPr>
                <w:rFonts w:eastAsia="宋体"/>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B520FA"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BF1047"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E05E7E" w14:textId="77777777" w:rsidR="00BB13E7" w:rsidRPr="00DD4F4A" w:rsidRDefault="00BB13E7" w:rsidP="007F5938">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95D46C"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BB13E7" w:rsidRPr="00DD4F4A" w14:paraId="7B5CFE5B"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CDCD62" w14:textId="77777777" w:rsidR="00BB13E7" w:rsidRPr="00DD4F4A" w:rsidRDefault="00BB13E7" w:rsidP="007F5938">
            <w:pPr>
              <w:pStyle w:val="TAC"/>
              <w:rPr>
                <w:rFonts w:eastAsia="宋体"/>
                <w:lang w:val="en-US" w:eastAsia="ja-JP"/>
              </w:rPr>
            </w:pPr>
            <w:r w:rsidRPr="00DD4F4A">
              <w:rPr>
                <w:rFonts w:eastAsia="宋体"/>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04D280F"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0679CD"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7B89B6" w14:textId="4D238523" w:rsidR="00BB13E7" w:rsidRPr="007F5938" w:rsidRDefault="00BB13E7" w:rsidP="007F5938">
            <w:pPr>
              <w:pStyle w:val="TAC"/>
              <w:rPr>
                <w:rFonts w:eastAsia="宋体"/>
                <w:highlight w:val="yellow"/>
                <w:lang w:eastAsia="zh-CN"/>
              </w:rPr>
            </w:pPr>
            <w:del w:id="21" w:author="ZTE-Ma Zhifeng_R4#109" w:date="2023-10-22T01:06:00Z">
              <w:r w:rsidRPr="007F5938" w:rsidDel="007F5938">
                <w:rPr>
                  <w:rFonts w:eastAsia="宋体"/>
                  <w:highlight w:val="yellow"/>
                  <w:lang w:eastAsia="zh-CN"/>
                </w:rPr>
                <w:delText>0.</w:delText>
              </w:r>
              <w:r w:rsidRPr="007F5938" w:rsidDel="007F5938">
                <w:rPr>
                  <w:rFonts w:eastAsia="宋体"/>
                  <w:highlight w:val="yellow"/>
                  <w:lang w:val="en-US" w:eastAsia="zh-CN"/>
                </w:rPr>
                <w:delText>6</w:delText>
              </w:r>
            </w:del>
            <w:ins w:id="22" w:author="ZTE-Ma Zhifeng_R4#109" w:date="2023-10-22T01:06:00Z">
              <w:r w:rsidR="007F5938" w:rsidRPr="007F5938">
                <w:rPr>
                  <w:rFonts w:eastAsia="宋体"/>
                  <w:highlight w:val="yellow"/>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485EE3FB" w14:textId="18ABE3E8" w:rsidR="00BB13E7" w:rsidRPr="007F5938" w:rsidRDefault="00BB13E7" w:rsidP="007F5938">
            <w:pPr>
              <w:pStyle w:val="TAC"/>
              <w:rPr>
                <w:rFonts w:eastAsia="宋体"/>
                <w:highlight w:val="yellow"/>
                <w:lang w:val="en-US" w:eastAsia="zh-CN"/>
              </w:rPr>
            </w:pPr>
            <w:del w:id="23" w:author="ZTE-Ma Zhifeng_R4#109" w:date="2023-10-22T01:06:00Z">
              <w:r w:rsidRPr="007F5938" w:rsidDel="007F5938">
                <w:rPr>
                  <w:rFonts w:eastAsia="宋体" w:hint="eastAsia"/>
                  <w:highlight w:val="yellow"/>
                  <w:lang w:val="en-US" w:eastAsia="zh-CN"/>
                </w:rPr>
                <w:delText>0</w:delText>
              </w:r>
              <w:r w:rsidRPr="007F5938" w:rsidDel="007F5938">
                <w:rPr>
                  <w:rFonts w:eastAsia="宋体"/>
                  <w:highlight w:val="yellow"/>
                  <w:lang w:val="en-US" w:eastAsia="zh-CN"/>
                </w:rPr>
                <w:delText>.6</w:delText>
              </w:r>
            </w:del>
            <w:ins w:id="24" w:author="ZTE-Ma Zhifeng_R4#109" w:date="2023-10-22T01:06:00Z">
              <w:r w:rsidR="007F5938" w:rsidRPr="007F5938">
                <w:rPr>
                  <w:rFonts w:eastAsia="宋体"/>
                  <w:highlight w:val="yellow"/>
                  <w:lang w:val="en-US" w:eastAsia="zh-CN"/>
                </w:rPr>
                <w:t>N/A</w:t>
              </w:r>
            </w:ins>
          </w:p>
        </w:tc>
      </w:tr>
      <w:tr w:rsidR="00BB13E7" w:rsidRPr="00DD4F4A" w14:paraId="7A14C88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96D1A9" w14:textId="77777777" w:rsidR="00BB13E7" w:rsidRPr="00DD4F4A" w:rsidRDefault="00BB13E7" w:rsidP="007F5938">
            <w:pPr>
              <w:pStyle w:val="TAC"/>
              <w:rPr>
                <w:rFonts w:eastAsia="宋体"/>
                <w:lang w:val="en-US" w:eastAsia="ja-JP"/>
              </w:rPr>
            </w:pPr>
            <w:r w:rsidRPr="00DD4F4A">
              <w:rPr>
                <w:rFonts w:eastAsia="宋体"/>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69F609BF"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E0DDEC"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AE720A" w14:textId="77777777" w:rsidR="00BB13E7" w:rsidRPr="00DD4F4A" w:rsidRDefault="00BB13E7" w:rsidP="007F5938">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59B22A" w14:textId="00455F67" w:rsidR="00BB13E7" w:rsidRPr="00DD4F4A" w:rsidRDefault="00BB13E7" w:rsidP="007F5938">
            <w:pPr>
              <w:pStyle w:val="TAC"/>
              <w:rPr>
                <w:rFonts w:eastAsia="宋体"/>
                <w:lang w:val="en-US" w:eastAsia="zh-CN"/>
              </w:rPr>
            </w:pPr>
            <w:del w:id="25" w:author="ZTE-Ma Zhifeng_R4#109" w:date="2023-10-22T00:55:00Z">
              <w:r w:rsidRPr="009E0293" w:rsidDel="009E0293">
                <w:rPr>
                  <w:rFonts w:eastAsia="宋体"/>
                  <w:highlight w:val="yellow"/>
                  <w:lang w:val="en-US" w:eastAsia="zh-CN"/>
                </w:rPr>
                <w:delText>-</w:delText>
              </w:r>
            </w:del>
            <w:ins w:id="26" w:author="ZTE-Ma Zhifeng_R4#109" w:date="2023-10-22T00:55:00Z">
              <w:r w:rsidR="009E0293" w:rsidRPr="009E0293">
                <w:rPr>
                  <w:rFonts w:eastAsia="宋体"/>
                  <w:highlight w:val="yellow"/>
                  <w:lang w:val="en-US" w:eastAsia="zh-CN"/>
                </w:rPr>
                <w:t>N/A</w:t>
              </w:r>
            </w:ins>
          </w:p>
        </w:tc>
      </w:tr>
      <w:tr w:rsidR="00BB13E7" w:rsidRPr="00DD4F4A" w14:paraId="423C32D5"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5CCF23" w14:textId="77777777" w:rsidR="00BB13E7" w:rsidRPr="00DD4F4A" w:rsidRDefault="00BB13E7" w:rsidP="007F5938">
            <w:pPr>
              <w:pStyle w:val="TAC"/>
              <w:rPr>
                <w:lang w:val="en-US" w:eastAsia="ja-JP"/>
              </w:rPr>
            </w:pPr>
            <w:ins w:id="27" w:author="Reihaneh Malekafzaliardakani" w:date="2023-10-17T10:38:00Z">
              <w:r w:rsidRPr="00DD4F4A">
                <w:rPr>
                  <w:lang w:val="en-US" w:eastAsia="ja-JP"/>
                </w:rPr>
                <w:t>CA_n1-n3-n7-n</w:t>
              </w:r>
              <w:r>
                <w:rPr>
                  <w:lang w:val="en-US"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
          <w:p w14:paraId="25833647" w14:textId="77777777" w:rsidR="00BB13E7" w:rsidRPr="00DD4F4A" w:rsidRDefault="00BB13E7" w:rsidP="007F5938">
            <w:pPr>
              <w:pStyle w:val="TAC"/>
              <w:rPr>
                <w:ins w:id="28" w:author="Reihaneh Malekafzaliardakani" w:date="2023-10-17T10:38:00Z"/>
                <w:lang w:val="en-US" w:eastAsia="zh-CN"/>
              </w:rPr>
            </w:pPr>
            <w:ins w:id="29" w:author="Reihaneh Malekafzaliardakani" w:date="2023-10-17T10:38: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5C5FCFD" w14:textId="77777777" w:rsidR="00BB13E7" w:rsidRPr="00DD4F4A" w:rsidRDefault="00BB13E7" w:rsidP="007F5938">
            <w:pPr>
              <w:pStyle w:val="TAC"/>
              <w:rPr>
                <w:ins w:id="30" w:author="Reihaneh Malekafzaliardakani" w:date="2023-10-17T10:38:00Z"/>
                <w:lang w:val="en-US" w:eastAsia="zh-CN"/>
              </w:rPr>
            </w:pPr>
            <w:ins w:id="31" w:author="Reihaneh Malekafzaliardakani" w:date="2023-10-17T10:38: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7873C6C" w14:textId="77777777" w:rsidR="00BB13E7" w:rsidRPr="00DD4F4A" w:rsidRDefault="00BB13E7" w:rsidP="007F5938">
            <w:pPr>
              <w:pStyle w:val="TAC"/>
              <w:rPr>
                <w:ins w:id="32" w:author="Reihaneh Malekafzaliardakani" w:date="2023-10-17T10:38:00Z"/>
                <w:lang w:eastAsia="zh-CN"/>
              </w:rPr>
            </w:pPr>
            <w:ins w:id="33" w:author="Reihaneh Malekafzaliardakani" w:date="2023-10-17T10:38:00Z">
              <w:r w:rsidRPr="00DD4F4A">
                <w:rPr>
                  <w:lang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A25ABC9" w14:textId="6715D2F9" w:rsidR="00BB13E7" w:rsidRPr="00DD4F4A" w:rsidRDefault="00BB13E7" w:rsidP="007F5938">
            <w:pPr>
              <w:pStyle w:val="TAC"/>
              <w:rPr>
                <w:lang w:val="en-US" w:eastAsia="zh-CN"/>
              </w:rPr>
            </w:pPr>
            <w:ins w:id="34" w:author="Reihaneh Malekafzaliardakani" w:date="2023-10-17T10:38:00Z">
              <w:del w:id="35" w:author="ZTE-Ma Zhifeng_R4#109" w:date="2023-10-22T00:57:00Z">
                <w:r w:rsidRPr="009E0293" w:rsidDel="009E0293">
                  <w:rPr>
                    <w:highlight w:val="yellow"/>
                    <w:lang w:val="en-US" w:eastAsia="zh-CN"/>
                  </w:rPr>
                  <w:delText>-</w:delText>
                </w:r>
              </w:del>
            </w:ins>
            <w:ins w:id="36" w:author="ZTE-Ma Zhifeng_R4#109" w:date="2023-10-22T00:57:00Z">
              <w:r w:rsidR="009E0293" w:rsidRPr="009E0293">
                <w:rPr>
                  <w:highlight w:val="yellow"/>
                  <w:lang w:val="en-US" w:eastAsia="zh-CN"/>
                </w:rPr>
                <w:t>N</w:t>
              </w:r>
            </w:ins>
            <w:ins w:id="37" w:author="ZTE-Ma Zhifeng_R4#109" w:date="2023-10-22T00:58:00Z">
              <w:r w:rsidR="009E0293" w:rsidRPr="009E0293">
                <w:rPr>
                  <w:highlight w:val="yellow"/>
                  <w:lang w:val="en-US" w:eastAsia="zh-CN"/>
                </w:rPr>
                <w:t>/A</w:t>
              </w:r>
            </w:ins>
          </w:p>
        </w:tc>
      </w:tr>
      <w:tr w:rsidR="00BB13E7" w:rsidRPr="00DD4F4A" w14:paraId="418E545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A76F60A" w14:textId="77777777" w:rsidR="00BB13E7" w:rsidRPr="00DD4F4A" w:rsidRDefault="00BB13E7" w:rsidP="007F5938">
            <w:pPr>
              <w:pStyle w:val="TAC"/>
              <w:rPr>
                <w:rFonts w:eastAsia="宋体"/>
                <w:lang w:val="en-US" w:eastAsia="zh-CN"/>
              </w:rPr>
            </w:pPr>
            <w:r w:rsidRPr="00DD4F4A">
              <w:rPr>
                <w:rFonts w:eastAsia="宋体"/>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C99D3F" w14:textId="77777777" w:rsidR="00BB13E7" w:rsidRPr="00DD4F4A" w:rsidRDefault="00BB13E7" w:rsidP="007F5938">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A25BE5"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AC2A25" w14:textId="77777777" w:rsidR="00BB13E7" w:rsidRPr="00DD4F4A" w:rsidRDefault="00BB13E7" w:rsidP="007F5938">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D9B1FF"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3BB88A19"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4632C6" w14:textId="77777777" w:rsidR="00BB13E7" w:rsidRPr="00DD4F4A" w:rsidRDefault="00BB13E7" w:rsidP="007F5938">
            <w:pPr>
              <w:pStyle w:val="TAC"/>
              <w:rPr>
                <w:rFonts w:eastAsia="宋体"/>
                <w:lang w:val="en-US" w:eastAsia="ja-JP"/>
              </w:rPr>
            </w:pPr>
            <w:r w:rsidRPr="00DD4F4A">
              <w:rPr>
                <w:rFonts w:eastAsia="宋体"/>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C168D00"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2C2640"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C4126F" w14:textId="77777777" w:rsidR="00BB13E7" w:rsidRPr="00DD4F4A" w:rsidRDefault="00BB13E7" w:rsidP="007F5938">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03F41C"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7AF98E0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196B634" w14:textId="77777777" w:rsidR="00BB13E7" w:rsidRPr="00DD4F4A" w:rsidRDefault="00BB13E7" w:rsidP="007F5938">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D8A98D"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ED7D0E"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E38595" w14:textId="77777777" w:rsidR="00BB13E7" w:rsidRPr="00DD4F4A" w:rsidRDefault="00BB13E7" w:rsidP="007F5938">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889CF1"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1673083C"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CAC9DB" w14:textId="77777777" w:rsidR="00BB13E7" w:rsidRPr="00DD4F4A" w:rsidRDefault="00BB13E7" w:rsidP="007F5938">
            <w:pPr>
              <w:pStyle w:val="TAC"/>
              <w:rPr>
                <w:rFonts w:eastAsia="宋体"/>
                <w:lang w:val="en-US" w:eastAsia="ja-JP"/>
              </w:rPr>
            </w:pPr>
            <w:r w:rsidRPr="00DD4F4A">
              <w:rPr>
                <w:rFonts w:eastAsia="宋体"/>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8AEC7A0"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2D22A2"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969512" w14:textId="77777777" w:rsidR="00BB13E7" w:rsidRPr="00DD4F4A" w:rsidRDefault="00BB13E7" w:rsidP="007F5938">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E17C86" w14:textId="77777777" w:rsidR="00BB13E7" w:rsidRPr="00DD4F4A" w:rsidRDefault="00BB13E7" w:rsidP="007F5938">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BB13E7" w:rsidRPr="00DD4F4A" w14:paraId="3A2D07B9"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0FB153" w14:textId="77777777" w:rsidR="00BB13E7" w:rsidRPr="00DD4F4A" w:rsidRDefault="00BB13E7" w:rsidP="007F5938">
            <w:pPr>
              <w:pStyle w:val="TAC"/>
              <w:rPr>
                <w:rFonts w:eastAsia="等线"/>
                <w:lang w:val="en-US" w:eastAsia="ja-JP"/>
              </w:rPr>
            </w:pPr>
            <w:r w:rsidRPr="00DD4F4A">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3129A97" w14:textId="77777777" w:rsidR="00BB13E7" w:rsidRPr="00DD4F4A" w:rsidRDefault="00BB13E7" w:rsidP="007F5938">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C159BC"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39C7B0D"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29A85E"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r>
      <w:tr w:rsidR="00BB13E7" w:rsidRPr="00DD4F4A" w14:paraId="5077C097" w14:textId="77777777" w:rsidTr="007F593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C8E1B6C" w14:textId="77777777" w:rsidR="00BB13E7" w:rsidRPr="00DD4F4A" w:rsidRDefault="00BB13E7" w:rsidP="007F5938">
            <w:pPr>
              <w:pStyle w:val="TAC"/>
              <w:rPr>
                <w:rFonts w:eastAsia="等线"/>
                <w:lang w:val="en-US" w:eastAsia="ja-JP"/>
              </w:rPr>
            </w:pPr>
            <w:r w:rsidRPr="00DD4F4A">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22BEE88F" w14:textId="77777777" w:rsidR="00BB13E7" w:rsidRPr="00DD4F4A" w:rsidRDefault="00BB13E7" w:rsidP="007F5938">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EC8633"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E51A9B"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3AA278"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BB13E7" w:rsidRPr="00DD4F4A" w14:paraId="78483D87" w14:textId="77777777" w:rsidTr="007F593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D244962" w14:textId="77777777" w:rsidR="00BB13E7" w:rsidRPr="00DD4F4A" w:rsidRDefault="00BB13E7" w:rsidP="007F5938">
            <w:pPr>
              <w:pStyle w:val="TAC"/>
              <w:rPr>
                <w:rFonts w:eastAsia="等线"/>
                <w:lang w:val="en-US" w:eastAsia="ja-JP"/>
              </w:rPr>
            </w:pPr>
            <w:r w:rsidRPr="00DD4F4A">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141FF6FE" w14:textId="77777777" w:rsidR="00BB13E7" w:rsidRPr="00DD4F4A" w:rsidRDefault="00BB13E7" w:rsidP="007F5938">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531F34" w14:textId="77777777" w:rsidR="00BB13E7" w:rsidRPr="00DD4F4A" w:rsidRDefault="00BB13E7" w:rsidP="007F5938">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E0D8D1" w14:textId="77777777" w:rsidR="00BB13E7" w:rsidRPr="00DD4F4A" w:rsidRDefault="00BB13E7" w:rsidP="007F5938">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EABC57" w14:textId="77777777" w:rsidR="00BB13E7" w:rsidRPr="00DD4F4A" w:rsidRDefault="00BB13E7" w:rsidP="007F5938">
            <w:pPr>
              <w:pStyle w:val="TAC"/>
              <w:rPr>
                <w:rFonts w:eastAsia="等线"/>
                <w:lang w:val="en-US"/>
              </w:rPr>
            </w:pPr>
            <w:r w:rsidRPr="00DD4F4A">
              <w:rPr>
                <w:rFonts w:eastAsia="等线"/>
                <w:lang w:val="en-US"/>
              </w:rPr>
              <w:t>0.8</w:t>
            </w:r>
          </w:p>
        </w:tc>
      </w:tr>
      <w:tr w:rsidR="00BB13E7" w:rsidRPr="00DD4F4A" w14:paraId="41EA81B1" w14:textId="77777777" w:rsidTr="007F593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66D61DA" w14:textId="77777777" w:rsidR="00BB13E7" w:rsidRPr="00DD4F4A" w:rsidRDefault="00BB13E7" w:rsidP="007F5938">
            <w:pPr>
              <w:pStyle w:val="TAC"/>
              <w:rPr>
                <w:rFonts w:eastAsia="等线"/>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w:t>
            </w:r>
            <w:r w:rsidRPr="00DD4F4A">
              <w:rPr>
                <w:rFonts w:eastAsia="宋体"/>
                <w:lang w:val="en-US" w:eastAsia="zh-CN"/>
              </w:rPr>
              <w:t>6-</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D4F9AC6" w14:textId="77777777" w:rsidR="00BB13E7" w:rsidRPr="00DD4F4A" w:rsidRDefault="00BB13E7" w:rsidP="007F5938">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F168B5" w14:textId="77777777" w:rsidR="00BB13E7" w:rsidRPr="00DD4F4A" w:rsidRDefault="00BB13E7" w:rsidP="007F5938">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4ACC3D" w14:textId="77777777" w:rsidR="00BB13E7" w:rsidRPr="00DD4F4A" w:rsidRDefault="00BB13E7" w:rsidP="007F5938">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9E387" w14:textId="77777777" w:rsidR="00BB13E7" w:rsidRPr="00DD4F4A" w:rsidRDefault="00BB13E7" w:rsidP="007F5938">
            <w:pPr>
              <w:pStyle w:val="TAC"/>
              <w:rPr>
                <w:rFonts w:eastAsia="等线"/>
                <w:lang w:val="en-US"/>
              </w:rPr>
            </w:pPr>
            <w:r w:rsidRPr="00DD4F4A">
              <w:rPr>
                <w:rFonts w:eastAsia="等线"/>
                <w:lang w:val="en-US"/>
              </w:rPr>
              <w:t>0.8</w:t>
            </w:r>
          </w:p>
        </w:tc>
      </w:tr>
      <w:tr w:rsidR="00BB13E7" w:rsidRPr="00DD4F4A" w14:paraId="0EC91C2F" w14:textId="77777777" w:rsidTr="007F593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C7E405C" w14:textId="77777777" w:rsidR="00BB13E7" w:rsidRPr="00DD4F4A" w:rsidRDefault="00BB13E7" w:rsidP="007F5938">
            <w:pPr>
              <w:pStyle w:val="TAC"/>
              <w:rPr>
                <w:rFonts w:eastAsia="等线"/>
                <w:lang w:val="en-US" w:eastAsia="ja-JP"/>
              </w:rPr>
            </w:pPr>
            <w:r w:rsidRPr="00DD4F4A">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277FA30" w14:textId="77777777" w:rsidR="00BB13E7" w:rsidRPr="00DD4F4A" w:rsidRDefault="00BB13E7" w:rsidP="007F5938">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C5EB6F" w14:textId="77777777" w:rsidR="00BB13E7" w:rsidRPr="00DD4F4A" w:rsidRDefault="00BB13E7" w:rsidP="007F5938">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E60605" w14:textId="77777777" w:rsidR="00BB13E7" w:rsidRPr="00DD4F4A" w:rsidRDefault="00BB13E7" w:rsidP="007F5938">
            <w:pPr>
              <w:pStyle w:val="TAC"/>
              <w:rPr>
                <w:rFonts w:asciiTheme="minorBidi" w:eastAsia="等线" w:hAnsiTheme="minorBidi" w:cstheme="minorBidi"/>
                <w:szCs w:val="18"/>
                <w:lang w:val="en-US"/>
              </w:rPr>
            </w:pPr>
            <w:r w:rsidRPr="00DD4F4A">
              <w:rPr>
                <w:rFonts w:asciiTheme="minorBidi" w:eastAsia="宋体" w:hAnsiTheme="minorBidi" w:cstheme="minorBidi"/>
                <w:szCs w:val="18"/>
                <w:lang w:eastAsia="zh-CN"/>
              </w:rPr>
              <w:t>0.</w:t>
            </w:r>
            <w:r w:rsidRPr="00DD4F4A">
              <w:rPr>
                <w:rFonts w:asciiTheme="minorBidi" w:eastAsia="宋体"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81E208" w14:textId="77777777" w:rsidR="00BB13E7" w:rsidRPr="00DD4F4A" w:rsidRDefault="00BB13E7" w:rsidP="007F5938">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r>
      <w:tr w:rsidR="00BB13E7" w:rsidRPr="00DD4F4A" w14:paraId="17C02B1F" w14:textId="77777777" w:rsidTr="007F593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44AF14B" w14:textId="77777777" w:rsidR="00BB13E7" w:rsidRPr="00DD4F4A" w:rsidRDefault="00BB13E7" w:rsidP="007F5938">
            <w:pPr>
              <w:pStyle w:val="TAC"/>
              <w:rPr>
                <w:rFonts w:eastAsia="等线"/>
                <w:lang w:val="en-US" w:eastAsia="ja-JP"/>
              </w:rPr>
            </w:pPr>
            <w:r w:rsidRPr="00DD4F4A">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A17A941" w14:textId="77777777" w:rsidR="00BB13E7" w:rsidRPr="00DD4F4A" w:rsidRDefault="00BB13E7" w:rsidP="007F5938">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508BD"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ED2A9B"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883E05"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BB13E7" w:rsidRPr="00DD4F4A" w14:paraId="78FD774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2430DEB" w14:textId="77777777" w:rsidR="00BB13E7" w:rsidRPr="00DD4F4A" w:rsidRDefault="00BB13E7" w:rsidP="007F5938">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79B90E"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BD08E7"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0B764F" w14:textId="77777777" w:rsidR="00BB13E7" w:rsidRPr="00DD4F4A" w:rsidRDefault="00BB13E7" w:rsidP="007F5938">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C6A038"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524AB5F2"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D5F76C" w14:textId="77777777" w:rsidR="00BB13E7" w:rsidRPr="00DD4F4A" w:rsidRDefault="00BB13E7" w:rsidP="007F5938">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81C439"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519E51"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335A93" w14:textId="77777777" w:rsidR="00BB13E7" w:rsidRPr="00DD4F4A" w:rsidRDefault="00BB13E7" w:rsidP="007F5938">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268861"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56A971A4"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732F469" w14:textId="77777777" w:rsidR="00BB13E7" w:rsidRPr="00DD4F4A" w:rsidRDefault="00BB13E7" w:rsidP="007F5938">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28-</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D71E6A" w14:textId="77777777" w:rsidR="00BB13E7" w:rsidRPr="00DD4F4A" w:rsidRDefault="00BB13E7" w:rsidP="007F5938">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B679D0"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66BE7F8" w14:textId="77777777" w:rsidR="00BB13E7" w:rsidRPr="00DD4F4A" w:rsidRDefault="00BB13E7" w:rsidP="007F5938">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AEF2E7"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10C454F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7985BB" w14:textId="77777777" w:rsidR="00BB13E7" w:rsidRPr="00DD4F4A" w:rsidRDefault="00BB13E7" w:rsidP="007F5938">
            <w:pPr>
              <w:pStyle w:val="TAC"/>
              <w:rPr>
                <w:rFonts w:eastAsia="等线"/>
                <w:lang w:val="en-US" w:eastAsia="zh-CN"/>
              </w:rPr>
            </w:pPr>
            <w:r w:rsidRPr="00DD4F4A">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7A0C3903" w14:textId="77777777" w:rsidR="00BB13E7" w:rsidRPr="00DD4F4A" w:rsidRDefault="00BB13E7" w:rsidP="007F5938">
            <w:pPr>
              <w:pStyle w:val="TAC"/>
              <w:rPr>
                <w:rFonts w:eastAsia="等线"/>
                <w:lang w:val="en-US" w:eastAsia="ja-JP"/>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F41F60" w14:textId="77777777" w:rsidR="00BB13E7" w:rsidRPr="00DD4F4A" w:rsidRDefault="00BB13E7" w:rsidP="007F5938">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D64864F" w14:textId="77777777" w:rsidR="00BB13E7" w:rsidRPr="00DD4F4A" w:rsidRDefault="00BB13E7" w:rsidP="007F5938">
            <w:pPr>
              <w:pStyle w:val="TAC"/>
              <w:rPr>
                <w:rFonts w:eastAsia="等线"/>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48155C6" w14:textId="77777777" w:rsidR="00BB13E7" w:rsidRPr="00DD4F4A" w:rsidRDefault="00BB13E7" w:rsidP="007F5938">
            <w:pPr>
              <w:pStyle w:val="TAC"/>
              <w:rPr>
                <w:rFonts w:eastAsia="等线" w:cs="Arial"/>
                <w:szCs w:val="18"/>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574D08A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FB4404" w14:textId="77777777" w:rsidR="00BB13E7" w:rsidRPr="00DD4F4A" w:rsidRDefault="00BB13E7" w:rsidP="007F5938">
            <w:pPr>
              <w:pStyle w:val="TAC"/>
              <w:rPr>
                <w:rFonts w:eastAsia="等线"/>
                <w:lang w:val="en-US" w:eastAsia="zh-CN"/>
              </w:rPr>
            </w:pPr>
            <w:ins w:id="38" w:author="Reihaneh Malekafzaliardakani" w:date="2023-10-17T11:26:00Z">
              <w:r w:rsidRPr="00AE7509">
                <w:rPr>
                  <w:kern w:val="2"/>
                  <w:szCs w:val="22"/>
                  <w:lang w:val="en-US"/>
                </w:rPr>
                <w:t>CA_n1-n3-n40-n</w:t>
              </w:r>
              <w:r>
                <w:rPr>
                  <w:kern w:val="2"/>
                  <w:szCs w:val="22"/>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006D3C93" w14:textId="77777777" w:rsidR="00BB13E7" w:rsidRPr="00DD4F4A" w:rsidRDefault="00BB13E7" w:rsidP="007F5938">
            <w:pPr>
              <w:pStyle w:val="TAC"/>
              <w:rPr>
                <w:ins w:id="39" w:author="Reihaneh Malekafzaliardakani" w:date="2023-10-17T11:26:00Z"/>
                <w:lang w:val="en-US" w:eastAsia="zh-CN"/>
              </w:rPr>
            </w:pPr>
            <w:ins w:id="40" w:author="Reihaneh Malekafzaliardakani" w:date="2023-10-17T11:26:00Z">
              <w:r w:rsidRPr="00DD4F4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79B99530" w14:textId="77777777" w:rsidR="00BB13E7" w:rsidRPr="00DD4F4A" w:rsidRDefault="00BB13E7" w:rsidP="007F5938">
            <w:pPr>
              <w:pStyle w:val="TAC"/>
              <w:rPr>
                <w:ins w:id="41" w:author="Reihaneh Malekafzaliardakani" w:date="2023-10-17T11:26:00Z"/>
                <w:lang w:val="en-US" w:eastAsia="zh-CN"/>
              </w:rPr>
            </w:pPr>
            <w:ins w:id="42" w:author="Reihaneh Malekafzaliardakani" w:date="2023-10-17T11:26:00Z">
              <w:r w:rsidRPr="00DD4F4A">
                <w:rPr>
                  <w:rFonts w:hint="eastAsia"/>
                  <w:lang w:val="en-US" w:eastAsia="zh-CN"/>
                </w:rPr>
                <w:t>0</w:t>
              </w:r>
              <w:r w:rsidRPr="00DD4F4A">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5F9D3EB5" w14:textId="77777777" w:rsidR="00BB13E7" w:rsidRPr="00DD4F4A" w:rsidRDefault="00BB13E7" w:rsidP="007F5938">
            <w:pPr>
              <w:pStyle w:val="TAC"/>
              <w:rPr>
                <w:ins w:id="43" w:author="Reihaneh Malekafzaliardakani" w:date="2023-10-17T11:26:00Z"/>
                <w:lang w:val="en-US" w:eastAsia="zh-CN"/>
              </w:rPr>
            </w:pPr>
            <w:ins w:id="44" w:author="Reihaneh Malekafzaliardakani" w:date="2023-10-17T11:26:00Z">
              <w:r w:rsidRPr="00DD4F4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E7B9D44" w14:textId="77777777" w:rsidR="00BB13E7" w:rsidRPr="00DD4F4A" w:rsidRDefault="00BB13E7" w:rsidP="007F5938">
            <w:pPr>
              <w:pStyle w:val="TAC"/>
              <w:rPr>
                <w:ins w:id="45" w:author="Reihaneh Malekafzaliardakani" w:date="2023-10-17T11:26:00Z"/>
                <w:lang w:val="en-US" w:eastAsia="zh-CN"/>
              </w:rPr>
            </w:pPr>
            <w:ins w:id="46" w:author="Reihaneh Malekafzaliardakani" w:date="2023-10-17T11:26:00Z">
              <w:r w:rsidRPr="00DD4F4A">
                <w:rPr>
                  <w:rFonts w:hint="eastAsia"/>
                  <w:lang w:val="en-US" w:eastAsia="zh-CN"/>
                </w:rPr>
                <w:t>0</w:t>
              </w:r>
              <w:r w:rsidRPr="00DD4F4A">
                <w:rPr>
                  <w:lang w:val="en-US" w:eastAsia="zh-CN"/>
                </w:rPr>
                <w:t>.</w:t>
              </w:r>
              <w:r>
                <w:rPr>
                  <w:lang w:val="en-US" w:eastAsia="zh-CN"/>
                </w:rPr>
                <w:t>5</w:t>
              </w:r>
            </w:ins>
          </w:p>
        </w:tc>
      </w:tr>
      <w:tr w:rsidR="00BB13E7" w:rsidRPr="00DD4F4A" w14:paraId="06B1216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52BFEC" w14:textId="77777777" w:rsidR="00BB13E7" w:rsidRPr="00DD4F4A" w:rsidRDefault="00BB13E7" w:rsidP="007F5938">
            <w:pPr>
              <w:pStyle w:val="TAC"/>
              <w:rPr>
                <w:rFonts w:eastAsia="等线"/>
                <w:lang w:val="en-US" w:eastAsia="zh-CN"/>
              </w:rPr>
            </w:pPr>
            <w:r w:rsidRPr="00DD4F4A">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1E9989DE" w14:textId="77777777" w:rsidR="00BB13E7" w:rsidRPr="00DD4F4A" w:rsidRDefault="00BB13E7" w:rsidP="007F5938">
            <w:pPr>
              <w:pStyle w:val="TAC"/>
              <w:rPr>
                <w:rFonts w:eastAsia="等线"/>
                <w:lang w:val="en-US" w:eastAsia="ja-JP"/>
              </w:rPr>
            </w:pPr>
            <w:r w:rsidRPr="00DD4F4A">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4AC7EB"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E433AC" w14:textId="77777777" w:rsidR="00BB13E7" w:rsidRPr="00DD4F4A" w:rsidRDefault="00BB13E7" w:rsidP="007F5938">
            <w:pPr>
              <w:pStyle w:val="TAC"/>
              <w:rPr>
                <w:rFonts w:eastAsia="等线" w:cs="Arial"/>
                <w:szCs w:val="18"/>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B9F3B41" w14:textId="77777777" w:rsidR="00BB13E7" w:rsidRPr="00DD4F4A" w:rsidRDefault="00BB13E7" w:rsidP="007F5938">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BB13E7" w:rsidRPr="00DD4F4A" w14:paraId="07CD212F"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5C3341" w14:textId="77777777" w:rsidR="00BB13E7" w:rsidRPr="00DD4F4A" w:rsidRDefault="00BB13E7" w:rsidP="007F5938">
            <w:pPr>
              <w:pStyle w:val="TAC"/>
              <w:rPr>
                <w:rFonts w:eastAsia="等线"/>
                <w:lang w:val="en-US" w:eastAsia="zh-CN"/>
              </w:rPr>
            </w:pPr>
            <w:r w:rsidRPr="00DD4F4A">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70272A97" w14:textId="77777777" w:rsidR="00BB13E7" w:rsidRPr="00DD4F4A" w:rsidRDefault="00BB13E7" w:rsidP="007F5938">
            <w:pPr>
              <w:pStyle w:val="TAC"/>
              <w:rPr>
                <w:rFonts w:eastAsia="等线"/>
                <w:lang w:val="en-US" w:eastAsia="ja-JP"/>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99C4DD" w14:textId="77777777" w:rsidR="00BB13E7" w:rsidRPr="00DD4F4A" w:rsidRDefault="00BB13E7" w:rsidP="007F5938">
            <w:pPr>
              <w:pStyle w:val="TAC"/>
              <w:rPr>
                <w:rFonts w:eastAsia="等线"/>
                <w:lang w:val="en-US" w:eastAsia="zh-CN"/>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221C3E"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6A234B7" w14:textId="77777777" w:rsidR="00BB13E7" w:rsidRPr="00DD4F4A" w:rsidRDefault="00BB13E7" w:rsidP="007F5938">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BB13E7" w:rsidRPr="00DD4F4A" w14:paraId="4DF8174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7EAD3D" w14:textId="77777777" w:rsidR="00BB13E7" w:rsidRPr="00DD4F4A" w:rsidRDefault="00BB13E7" w:rsidP="007F5938">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67-</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DC8DA99"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76E676"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7436A1" w14:textId="2FCB0C72" w:rsidR="00BB13E7" w:rsidRPr="00DD4F4A" w:rsidRDefault="00BB13E7" w:rsidP="007F5938">
            <w:pPr>
              <w:pStyle w:val="TAC"/>
              <w:rPr>
                <w:rFonts w:eastAsia="宋体"/>
                <w:lang w:eastAsia="zh-CN"/>
              </w:rPr>
            </w:pPr>
            <w:del w:id="47" w:author="ZTE-Ma Zhifeng_R4#109" w:date="2023-10-22T00:55:00Z">
              <w:r w:rsidRPr="009E0293" w:rsidDel="009E0293">
                <w:rPr>
                  <w:rFonts w:eastAsia="宋体"/>
                  <w:highlight w:val="yellow"/>
                  <w:lang w:eastAsia="zh-CN"/>
                </w:rPr>
                <w:delText>-</w:delText>
              </w:r>
            </w:del>
            <w:ins w:id="48" w:author="ZTE-Ma Zhifeng_R4#109" w:date="2023-10-22T00:55:00Z">
              <w:r w:rsidR="009E0293" w:rsidRPr="009E0293">
                <w:rPr>
                  <w:rFonts w:eastAsia="宋体"/>
                  <w:highlight w:val="yellow"/>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56607868"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630F40F1"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A1F568" w14:textId="77777777" w:rsidR="00BB13E7" w:rsidRPr="00DD4F4A" w:rsidRDefault="00BB13E7" w:rsidP="007F5938">
            <w:pPr>
              <w:pStyle w:val="TAC"/>
              <w:rPr>
                <w:ins w:id="49" w:author="Reihaneh Malekafzaliardakani" w:date="2023-10-17T10:40:00Z"/>
                <w:lang w:val="en-US" w:eastAsia="ja-JP"/>
              </w:rPr>
            </w:pPr>
            <w:ins w:id="50" w:author="Reihaneh Malekafzaliardakani" w:date="2023-10-17T10:40:00Z">
              <w:r w:rsidRPr="00DD4F4A">
                <w:rPr>
                  <w:lang w:val="en-US" w:eastAsia="ja-JP"/>
                </w:rPr>
                <w:t>CA_n1-n3-n7</w:t>
              </w:r>
              <w:r>
                <w:rPr>
                  <w:lang w:val="en-US" w:eastAsia="ja-JP"/>
                </w:rPr>
                <w:t>5</w:t>
              </w:r>
              <w:r w:rsidRPr="00DD4F4A">
                <w:rPr>
                  <w:lang w:val="en-US" w:eastAsia="ja-JP"/>
                </w:rPr>
                <w:t>-n</w:t>
              </w:r>
              <w:r>
                <w:rPr>
                  <w:lang w:val="en-US" w:eastAsia="ja-JP"/>
                </w:rPr>
                <w:t>78</w:t>
              </w:r>
            </w:ins>
          </w:p>
        </w:tc>
        <w:tc>
          <w:tcPr>
            <w:tcW w:w="1476" w:type="dxa"/>
            <w:tcBorders>
              <w:top w:val="single" w:sz="4" w:space="0" w:color="auto"/>
              <w:left w:val="single" w:sz="4" w:space="0" w:color="auto"/>
              <w:bottom w:val="single" w:sz="4" w:space="0" w:color="auto"/>
              <w:right w:val="single" w:sz="4" w:space="0" w:color="auto"/>
            </w:tcBorders>
            <w:vAlign w:val="center"/>
          </w:tcPr>
          <w:p w14:paraId="7D505EDC" w14:textId="77777777" w:rsidR="00BB13E7" w:rsidRPr="00DD4F4A" w:rsidRDefault="00BB13E7" w:rsidP="007F5938">
            <w:pPr>
              <w:pStyle w:val="TAC"/>
              <w:rPr>
                <w:ins w:id="51" w:author="Reihaneh Malekafzaliardakani" w:date="2023-10-17T10:40:00Z"/>
                <w:lang w:val="en-US" w:eastAsia="zh-CN"/>
              </w:rPr>
            </w:pPr>
            <w:ins w:id="52" w:author="Reihaneh Malekafzaliardakani" w:date="2023-10-17T10:40: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F541416" w14:textId="77777777" w:rsidR="00BB13E7" w:rsidRPr="00DD4F4A" w:rsidRDefault="00BB13E7" w:rsidP="007F5938">
            <w:pPr>
              <w:pStyle w:val="TAC"/>
              <w:rPr>
                <w:ins w:id="53" w:author="Reihaneh Malekafzaliardakani" w:date="2023-10-17T10:40:00Z"/>
                <w:lang w:val="en-US" w:eastAsia="zh-CN"/>
              </w:rPr>
            </w:pPr>
            <w:ins w:id="54" w:author="Reihaneh Malekafzaliardakani" w:date="2023-10-17T10:40: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79354B4" w14:textId="2FEDBF73" w:rsidR="00BB13E7" w:rsidRPr="00DD4F4A" w:rsidRDefault="00BB13E7" w:rsidP="007F5938">
            <w:pPr>
              <w:pStyle w:val="TAC"/>
              <w:rPr>
                <w:ins w:id="55" w:author="Reihaneh Malekafzaliardakani" w:date="2023-10-17T10:40:00Z"/>
                <w:lang w:eastAsia="zh-CN"/>
              </w:rPr>
            </w:pPr>
            <w:ins w:id="56" w:author="Reihaneh Malekafzaliardakani" w:date="2023-10-17T10:40:00Z">
              <w:del w:id="57" w:author="ZTE-Ma Zhifeng_R4#109" w:date="2023-10-22T00:58:00Z">
                <w:r w:rsidRPr="009E0293" w:rsidDel="009E0293">
                  <w:rPr>
                    <w:highlight w:val="yellow"/>
                    <w:lang w:val="en-US" w:eastAsia="zh-CN"/>
                  </w:rPr>
                  <w:delText>-</w:delText>
                </w:r>
              </w:del>
            </w:ins>
            <w:ins w:id="58" w:author="ZTE-Ma Zhifeng_R4#109" w:date="2023-10-22T00:58:00Z">
              <w:r w:rsidR="009E0293" w:rsidRPr="009E0293">
                <w:rPr>
                  <w:highlight w:val="yellow"/>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5A254685" w14:textId="77777777" w:rsidR="00BB13E7" w:rsidRPr="00DD4F4A" w:rsidRDefault="00BB13E7" w:rsidP="007F5938">
            <w:pPr>
              <w:pStyle w:val="TAC"/>
              <w:rPr>
                <w:ins w:id="59" w:author="Reihaneh Malekafzaliardakani" w:date="2023-10-17T10:40:00Z"/>
                <w:lang w:val="en-US" w:eastAsia="zh-CN"/>
              </w:rPr>
            </w:pPr>
            <w:ins w:id="60" w:author="Reihaneh Malekafzaliardakani" w:date="2023-10-17T10:40:00Z">
              <w:r w:rsidRPr="00DD4F4A">
                <w:rPr>
                  <w:lang w:eastAsia="zh-CN"/>
                </w:rPr>
                <w:t>0.</w:t>
              </w:r>
              <w:r>
                <w:rPr>
                  <w:lang w:val="en-US" w:eastAsia="zh-CN"/>
                </w:rPr>
                <w:t>8</w:t>
              </w:r>
            </w:ins>
          </w:p>
        </w:tc>
      </w:tr>
      <w:tr w:rsidR="00BB13E7" w:rsidRPr="00DD4F4A" w14:paraId="72C3E88A"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B3B5B94" w14:textId="77777777" w:rsidR="00BB13E7" w:rsidRPr="00DD4F4A" w:rsidRDefault="00BB13E7" w:rsidP="007F5938">
            <w:pPr>
              <w:pStyle w:val="TAC"/>
              <w:rPr>
                <w:rFonts w:eastAsia="宋体"/>
                <w:lang w:val="en-US" w:eastAsia="zh-CN"/>
              </w:rPr>
            </w:pPr>
            <w:r w:rsidRPr="00DD4F4A">
              <w:rPr>
                <w:rFonts w:eastAsia="宋体"/>
                <w:lang w:val="en-US" w:eastAsia="ja-JP"/>
              </w:rPr>
              <w:t>CA_</w:t>
            </w:r>
            <w:r w:rsidRPr="00DD4F4A">
              <w:rPr>
                <w:rFonts w:eastAsia="宋体"/>
                <w:lang w:val="en-US" w:eastAsia="zh-CN"/>
              </w:rPr>
              <w:t>n1</w:t>
            </w:r>
            <w:r w:rsidRPr="00DD4F4A">
              <w:rPr>
                <w:rFonts w:eastAsia="宋体"/>
                <w:lang w:val="en-US" w:eastAsia="ja-JP"/>
              </w:rPr>
              <w:t>-n3-</w:t>
            </w:r>
            <w:r w:rsidRPr="00DD4F4A">
              <w:rPr>
                <w:rFonts w:eastAsia="宋体"/>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352A8A"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ADA795"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202C27D" w14:textId="77777777" w:rsidR="00BB13E7" w:rsidRPr="00DD4F4A" w:rsidRDefault="00BB13E7" w:rsidP="007F5938">
            <w:pPr>
              <w:pStyle w:val="TAC"/>
              <w:rPr>
                <w:rFonts w:eastAsia="宋体"/>
                <w:lang w:val="en-US" w:eastAsia="zh-CN"/>
              </w:rPr>
            </w:pPr>
            <w:r w:rsidRPr="00DD4F4A">
              <w:rPr>
                <w:rFonts w:eastAsia="宋体"/>
                <w:lang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EEC1A90"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3771C7A1"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CFB6E" w14:textId="77777777" w:rsidR="00BB13E7" w:rsidRPr="00DD4F4A" w:rsidRDefault="00BB13E7" w:rsidP="007F5938">
            <w:pPr>
              <w:pStyle w:val="TAC"/>
              <w:rPr>
                <w:rFonts w:eastAsia="宋体"/>
              </w:rPr>
            </w:pPr>
            <w:r w:rsidRPr="00DD4F4A">
              <w:rPr>
                <w:rFonts w:eastAsia="宋体"/>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4D068A32" w14:textId="77777777" w:rsidR="00BB13E7" w:rsidRPr="00DD4F4A" w:rsidRDefault="00BB13E7" w:rsidP="007F5938">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F074D6" w14:textId="77777777" w:rsidR="00BB13E7" w:rsidRPr="00DD4F4A" w:rsidRDefault="00BB13E7" w:rsidP="007F5938">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BEF2F6" w14:textId="77777777" w:rsidR="00BB13E7" w:rsidRPr="00DD4F4A" w:rsidRDefault="00BB13E7" w:rsidP="007F5938">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7B8A33" w14:textId="77777777" w:rsidR="00BB13E7" w:rsidRPr="00DD4F4A" w:rsidRDefault="00BB13E7" w:rsidP="007F5938">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BB13E7" w:rsidRPr="00DD4F4A" w14:paraId="4636EF07"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044421" w14:textId="77777777" w:rsidR="00BB13E7" w:rsidRPr="00DD4F4A" w:rsidRDefault="00BB13E7" w:rsidP="007F5938">
            <w:pPr>
              <w:pStyle w:val="TAC"/>
              <w:rPr>
                <w:rFonts w:eastAsia="宋体"/>
              </w:rPr>
            </w:pPr>
            <w:r w:rsidRPr="00DD4F4A">
              <w:rPr>
                <w:rFonts w:eastAsia="宋体"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75B67B41" w14:textId="77777777" w:rsidR="00BB13E7" w:rsidRPr="00DD4F4A" w:rsidRDefault="00BB13E7" w:rsidP="007F5938">
            <w:pPr>
              <w:pStyle w:val="TAC"/>
              <w:rPr>
                <w:rFonts w:eastAsia="宋体"/>
                <w:lang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A36193"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AE33312" w14:textId="77777777" w:rsidR="00BB13E7" w:rsidRPr="00DD4F4A" w:rsidRDefault="00BB13E7" w:rsidP="007F5938">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B1E51"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.9</w:t>
            </w:r>
          </w:p>
        </w:tc>
      </w:tr>
      <w:tr w:rsidR="00BB13E7" w:rsidRPr="00DD4F4A" w14:paraId="5F9D8E4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7CC512" w14:textId="77777777" w:rsidR="00BB13E7" w:rsidRPr="00DD4F4A" w:rsidRDefault="00BB13E7" w:rsidP="007F5938">
            <w:pPr>
              <w:pStyle w:val="TAC"/>
              <w:rPr>
                <w:rFonts w:eastAsia="宋体"/>
              </w:rPr>
            </w:pPr>
            <w:r w:rsidRPr="00DD4F4A">
              <w:rPr>
                <w:rFonts w:eastAsia="宋体"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1A1221A" w14:textId="77777777" w:rsidR="00BB13E7" w:rsidRPr="00DD4F4A" w:rsidRDefault="00BB13E7" w:rsidP="007F5938">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5FBC4" w14:textId="77777777" w:rsidR="00BB13E7" w:rsidRPr="00DD4F4A" w:rsidRDefault="00BB13E7" w:rsidP="007F5938">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B84A27" w14:textId="77777777" w:rsidR="00BB13E7" w:rsidRPr="00DD4F4A" w:rsidRDefault="00BB13E7" w:rsidP="007F5938">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015EC5" w14:textId="77777777" w:rsidR="00BB13E7" w:rsidRPr="00DD4F4A" w:rsidRDefault="00BB13E7" w:rsidP="007F5938">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BB13E7" w:rsidRPr="00DD4F4A" w14:paraId="02896042"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685917" w14:textId="77777777" w:rsidR="00BB13E7" w:rsidRPr="00DD4F4A" w:rsidRDefault="00BB13E7" w:rsidP="007F5938">
            <w:pPr>
              <w:pStyle w:val="TAC"/>
              <w:rPr>
                <w:rFonts w:eastAsia="宋体" w:cs="Arial"/>
                <w:color w:val="000000"/>
                <w:szCs w:val="18"/>
              </w:rPr>
            </w:pPr>
            <w:r w:rsidRPr="00DD4F4A">
              <w:rPr>
                <w:rFonts w:eastAsia="宋体"/>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502EA7A3"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E201B7"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6899BC" w14:textId="77777777" w:rsidR="00BB13E7" w:rsidRPr="00DD4F4A" w:rsidRDefault="00BB13E7" w:rsidP="007F5938">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DE6304"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4131395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3E6DBF" w14:textId="77777777" w:rsidR="00BB13E7" w:rsidRPr="00DD4F4A" w:rsidRDefault="00BB13E7" w:rsidP="007F5938">
            <w:pPr>
              <w:pStyle w:val="TAC"/>
              <w:rPr>
                <w:rFonts w:eastAsia="宋体" w:cs="Arial"/>
                <w:color w:val="000000"/>
                <w:szCs w:val="18"/>
              </w:rPr>
            </w:pPr>
            <w:r w:rsidRPr="00DD4F4A">
              <w:rPr>
                <w:rFonts w:eastAsia="宋体"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55052F90" w14:textId="77777777" w:rsidR="00BB13E7" w:rsidRPr="00DD4F4A" w:rsidRDefault="00BB13E7" w:rsidP="007F5938">
            <w:pPr>
              <w:pStyle w:val="TAC"/>
              <w:rPr>
                <w:rFonts w:eastAsia="宋体"/>
                <w:lang w:val="en-US" w:eastAsia="zh-CN"/>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FE8127" w14:textId="2B1E10DF" w:rsidR="00BB13E7" w:rsidRPr="00DD4F4A" w:rsidRDefault="00BB13E7" w:rsidP="007F5938">
            <w:pPr>
              <w:pStyle w:val="TAC"/>
              <w:rPr>
                <w:rFonts w:eastAsia="宋体"/>
                <w:lang w:val="en-US" w:eastAsia="zh-CN"/>
              </w:rPr>
            </w:pPr>
            <w:del w:id="61" w:author="ZTE-Ma Zhifeng_R4#109" w:date="2023-10-22T01:07:00Z">
              <w:r w:rsidRPr="007F5938" w:rsidDel="007F5938">
                <w:rPr>
                  <w:rFonts w:eastAsia="宋体" w:hint="eastAsia"/>
                  <w:highlight w:val="yellow"/>
                  <w:lang w:val="en-US" w:eastAsia="zh-CN"/>
                </w:rPr>
                <w:delText>0.</w:delText>
              </w:r>
              <w:r w:rsidRPr="007F5938" w:rsidDel="007F5938">
                <w:rPr>
                  <w:rFonts w:eastAsia="宋体"/>
                  <w:highlight w:val="yellow"/>
                  <w:lang w:val="en-US" w:eastAsia="zh-CN"/>
                </w:rPr>
                <w:delText>6</w:delText>
              </w:r>
            </w:del>
            <w:ins w:id="62" w:author="ZTE-Ma Zhifeng_R4#109" w:date="2023-10-22T01:07:00Z">
              <w:r w:rsidR="007F5938" w:rsidRPr="007F5938">
                <w:rPr>
                  <w:rFonts w:eastAsia="宋体"/>
                  <w:highlight w:val="yellow"/>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38AD86D7" w14:textId="77777777" w:rsidR="00BB13E7" w:rsidRPr="00DD4F4A" w:rsidRDefault="00BB13E7" w:rsidP="007F5938">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1ABF7E" w14:textId="1B393A34" w:rsidR="00BB13E7" w:rsidRPr="00DD4F4A" w:rsidRDefault="00BB13E7" w:rsidP="007F5938">
            <w:pPr>
              <w:pStyle w:val="TAC"/>
              <w:rPr>
                <w:rFonts w:eastAsia="宋体"/>
                <w:lang w:val="en-US" w:eastAsia="zh-CN"/>
              </w:rPr>
            </w:pPr>
            <w:del w:id="63" w:author="ZTE-Ma Zhifeng_R4#109" w:date="2023-10-22T01:08:00Z">
              <w:r w:rsidRPr="007F5938" w:rsidDel="007F5938">
                <w:rPr>
                  <w:rFonts w:eastAsia="宋体" w:hint="eastAsia"/>
                  <w:highlight w:val="yellow"/>
                  <w:lang w:val="en-US" w:eastAsia="zh-CN"/>
                </w:rPr>
                <w:delText>0</w:delText>
              </w:r>
              <w:r w:rsidRPr="007F5938" w:rsidDel="007F5938">
                <w:rPr>
                  <w:rFonts w:eastAsia="宋体"/>
                  <w:highlight w:val="yellow"/>
                  <w:lang w:val="en-US" w:eastAsia="zh-CN"/>
                </w:rPr>
                <w:delText>.6</w:delText>
              </w:r>
            </w:del>
            <w:ins w:id="64" w:author="ZTE-Ma Zhifeng_R4#109" w:date="2023-10-22T01:08:00Z">
              <w:r w:rsidR="007F5938" w:rsidRPr="007F5938">
                <w:rPr>
                  <w:rFonts w:eastAsia="宋体"/>
                  <w:highlight w:val="yellow"/>
                  <w:lang w:val="en-US" w:eastAsia="zh-CN"/>
                </w:rPr>
                <w:t>N/A</w:t>
              </w:r>
            </w:ins>
          </w:p>
        </w:tc>
      </w:tr>
      <w:tr w:rsidR="00BB13E7" w:rsidRPr="00DD4F4A" w14:paraId="0845F69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72708A" w14:textId="77777777" w:rsidR="00BB13E7" w:rsidRPr="00DD4F4A" w:rsidRDefault="00BB13E7" w:rsidP="007F5938">
            <w:pPr>
              <w:pStyle w:val="TAC"/>
              <w:rPr>
                <w:rFonts w:eastAsia="宋体"/>
              </w:rPr>
            </w:pPr>
            <w:r w:rsidRPr="00DD4F4A">
              <w:rPr>
                <w:rFonts w:eastAsia="宋体"/>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9542A1B" w14:textId="77777777" w:rsidR="00BB13E7" w:rsidRPr="00DD4F4A" w:rsidRDefault="00BB13E7" w:rsidP="007F5938">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E0550E" w14:textId="77777777" w:rsidR="00BB13E7" w:rsidRPr="00DD4F4A" w:rsidRDefault="00BB13E7" w:rsidP="007F5938">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2BCEAE" w14:textId="77777777" w:rsidR="00BB13E7" w:rsidRPr="00DD4F4A" w:rsidRDefault="00BB13E7" w:rsidP="007F5938">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A4C5D2" w14:textId="77777777" w:rsidR="00BB13E7" w:rsidRPr="00DD4F4A" w:rsidRDefault="00BB13E7" w:rsidP="007F5938">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BB13E7" w:rsidRPr="00DD4F4A" w14:paraId="5F6811F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F12991B" w14:textId="77777777" w:rsidR="00BB13E7" w:rsidRPr="00DD4F4A" w:rsidRDefault="00BB13E7" w:rsidP="007F5938">
            <w:pPr>
              <w:pStyle w:val="TAC"/>
              <w:rPr>
                <w:rFonts w:eastAsia="宋体"/>
                <w:lang w:val="en-US" w:eastAsia="zh-CN"/>
              </w:rPr>
            </w:pPr>
            <w:r w:rsidRPr="00DD4F4A">
              <w:rPr>
                <w:rFonts w:eastAsia="宋体"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88AA3B" w14:textId="77777777" w:rsidR="00BB13E7" w:rsidRPr="00DD4F4A" w:rsidRDefault="00BB13E7" w:rsidP="007F5938">
            <w:pPr>
              <w:pStyle w:val="TAC"/>
              <w:rPr>
                <w:rFonts w:eastAsia="宋体"/>
                <w:lang w:val="en-US"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75202"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11CF86" w14:textId="77777777" w:rsidR="00BB13E7" w:rsidRPr="00DD4F4A" w:rsidRDefault="00BB13E7" w:rsidP="007F5938">
            <w:pPr>
              <w:pStyle w:val="TAC"/>
              <w:rPr>
                <w:rFonts w:eastAsia="宋体"/>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531562"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00AE8AC7"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850D03" w14:textId="77777777" w:rsidR="00BB13E7" w:rsidRPr="00DD4F4A" w:rsidRDefault="00BB13E7" w:rsidP="007F5938">
            <w:pPr>
              <w:pStyle w:val="TAC"/>
              <w:rPr>
                <w:ins w:id="65" w:author="Reihaneh Malekafzaliardakani" w:date="2023-10-17T11:27:00Z"/>
                <w:rFonts w:cs="Arial"/>
                <w:color w:val="000000"/>
                <w:szCs w:val="18"/>
              </w:rPr>
            </w:pPr>
            <w:ins w:id="66" w:author="Reihaneh Malekafzaliardakani" w:date="2023-10-17T11:27:00Z">
              <w:r w:rsidRPr="00AE7509">
                <w:rPr>
                  <w:rFonts w:cs="Arial"/>
                  <w:color w:val="000000"/>
                </w:rPr>
                <w:t>CA_n1-n7</w:t>
              </w:r>
              <w:r>
                <w:rPr>
                  <w:rFonts w:cs="Arial"/>
                  <w:color w:val="000000"/>
                </w:rPr>
                <w:t>-</w:t>
              </w:r>
              <w:r w:rsidRPr="00AE7509">
                <w:rPr>
                  <w:rFonts w:cs="Arial"/>
                  <w:color w:val="000000"/>
                </w:rPr>
                <w:t>n40-n</w:t>
              </w:r>
              <w:r>
                <w:rPr>
                  <w:rFonts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29510A5A" w14:textId="77777777" w:rsidR="00BB13E7" w:rsidRPr="00DD4F4A" w:rsidRDefault="00BB13E7" w:rsidP="007F5938">
            <w:pPr>
              <w:pStyle w:val="TAC"/>
              <w:rPr>
                <w:ins w:id="67" w:author="Reihaneh Malekafzaliardakani" w:date="2023-10-17T11:27:00Z"/>
                <w:rFonts w:cs="Arial"/>
                <w:color w:val="000000"/>
                <w:szCs w:val="18"/>
              </w:rPr>
            </w:pPr>
            <w:ins w:id="68" w:author="Reihaneh Malekafzaliardakani" w:date="2023-10-17T11:27:00Z">
              <w:r w:rsidRPr="00DD4F4A">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506E581" w14:textId="77777777" w:rsidR="00BB13E7" w:rsidRPr="00DD4F4A" w:rsidRDefault="00BB13E7" w:rsidP="007F5938">
            <w:pPr>
              <w:pStyle w:val="TAC"/>
              <w:rPr>
                <w:ins w:id="69" w:author="Reihaneh Malekafzaliardakani" w:date="2023-10-17T11:27:00Z"/>
                <w:lang w:val="en-US" w:eastAsia="zh-CN"/>
              </w:rPr>
            </w:pPr>
            <w:ins w:id="70" w:author="Reihaneh Malekafzaliardakani" w:date="2023-10-17T11:27:00Z">
              <w:r w:rsidRPr="00DD4F4A">
                <w:rPr>
                  <w:rFonts w:hint="eastAsia"/>
                  <w:lang w:val="en-US" w:eastAsia="zh-CN"/>
                </w:rPr>
                <w:t>0</w:t>
              </w:r>
              <w:r w:rsidRPr="00DD4F4A">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49F524B" w14:textId="77777777" w:rsidR="00BB13E7" w:rsidRPr="00DD4F4A" w:rsidRDefault="00BB13E7" w:rsidP="007F5938">
            <w:pPr>
              <w:pStyle w:val="TAC"/>
              <w:rPr>
                <w:ins w:id="71" w:author="Reihaneh Malekafzaliardakani" w:date="2023-10-17T11:27:00Z"/>
                <w:rFonts w:eastAsia="Malgun Gothic" w:cs="Arial"/>
                <w:szCs w:val="18"/>
                <w:lang w:eastAsia="ko-KR"/>
              </w:rPr>
            </w:pPr>
            <w:ins w:id="72" w:author="Reihaneh Malekafzaliardakani" w:date="2023-10-17T11:27:00Z">
              <w:r w:rsidRPr="00DD4F4A">
                <w:rPr>
                  <w:rFonts w:eastAsia="Malgun Gothic" w:cs="Arial"/>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F24C536" w14:textId="77777777" w:rsidR="00BB13E7" w:rsidRPr="00DD4F4A" w:rsidRDefault="00BB13E7" w:rsidP="007F5938">
            <w:pPr>
              <w:pStyle w:val="TAC"/>
              <w:rPr>
                <w:ins w:id="73" w:author="Reihaneh Malekafzaliardakani" w:date="2023-10-17T11:27:00Z"/>
                <w:lang w:val="en-US" w:eastAsia="zh-CN"/>
              </w:rPr>
            </w:pPr>
            <w:ins w:id="74" w:author="Reihaneh Malekafzaliardakani" w:date="2023-10-17T11:27:00Z">
              <w:r w:rsidRPr="00DD4F4A">
                <w:rPr>
                  <w:rFonts w:hint="eastAsia"/>
                  <w:lang w:val="en-US" w:eastAsia="zh-CN"/>
                </w:rPr>
                <w:t>0</w:t>
              </w:r>
              <w:r w:rsidRPr="00DD4F4A">
                <w:rPr>
                  <w:lang w:val="en-US" w:eastAsia="zh-CN"/>
                </w:rPr>
                <w:t>.</w:t>
              </w:r>
              <w:r>
                <w:rPr>
                  <w:lang w:val="en-US" w:eastAsia="zh-CN"/>
                </w:rPr>
                <w:t>5</w:t>
              </w:r>
            </w:ins>
          </w:p>
        </w:tc>
      </w:tr>
      <w:tr w:rsidR="00BB13E7" w:rsidRPr="00DD4F4A" w14:paraId="604115D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0EA5D2" w14:textId="77777777" w:rsidR="00BB13E7" w:rsidRPr="00DD4F4A" w:rsidRDefault="00BB13E7" w:rsidP="007F5938">
            <w:pPr>
              <w:pStyle w:val="TAC"/>
              <w:rPr>
                <w:rFonts w:eastAsia="宋体"/>
                <w:lang w:eastAsia="ja-JP"/>
              </w:rPr>
            </w:pPr>
            <w:r w:rsidRPr="00DD4F4A">
              <w:rPr>
                <w:rFonts w:eastAsia="宋体"/>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23FC459B"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0701DC"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DF1164" w14:textId="1CCA42E6" w:rsidR="00BB13E7" w:rsidRPr="00DD4F4A" w:rsidRDefault="00BB13E7" w:rsidP="007F5938">
            <w:pPr>
              <w:pStyle w:val="TAC"/>
              <w:rPr>
                <w:rFonts w:eastAsia="宋体"/>
                <w:lang w:eastAsia="zh-CN"/>
              </w:rPr>
            </w:pPr>
            <w:del w:id="75" w:author="ZTE-Ma Zhifeng_R4#109" w:date="2023-10-22T00:56:00Z">
              <w:r w:rsidRPr="009E0293" w:rsidDel="009E0293">
                <w:rPr>
                  <w:rFonts w:eastAsia="宋体"/>
                  <w:highlight w:val="yellow"/>
                  <w:lang w:eastAsia="zh-CN"/>
                </w:rPr>
                <w:delText>-</w:delText>
              </w:r>
            </w:del>
            <w:ins w:id="76" w:author="ZTE-Ma Zhifeng_R4#109" w:date="2023-10-22T00:56:00Z">
              <w:r w:rsidR="009E0293" w:rsidRPr="009E0293">
                <w:rPr>
                  <w:rFonts w:eastAsia="宋体"/>
                  <w:highlight w:val="yellow"/>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53AAF335"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5DF3A81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EFADED" w14:textId="77777777" w:rsidR="00BB13E7" w:rsidRPr="00DD4F4A" w:rsidRDefault="00BB13E7" w:rsidP="007F5938">
            <w:pPr>
              <w:pStyle w:val="TAC"/>
              <w:rPr>
                <w:lang w:eastAsia="ja-JP"/>
              </w:rPr>
            </w:pPr>
            <w:ins w:id="77" w:author="Reihaneh Malekafzaliardakani" w:date="2023-10-17T10:41:00Z">
              <w:r w:rsidRPr="00DD4F4A">
                <w:rPr>
                  <w:lang w:eastAsia="ja-JP"/>
                </w:rPr>
                <w:t>CA_n1-n7-n</w:t>
              </w:r>
              <w:r>
                <w:rPr>
                  <w:lang w:eastAsia="ja-JP"/>
                </w:rPr>
                <w:t>75</w:t>
              </w:r>
              <w:r w:rsidRPr="00DD4F4A">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74F0283F" w14:textId="77777777" w:rsidR="00BB13E7" w:rsidRPr="00DD4F4A" w:rsidRDefault="00BB13E7" w:rsidP="007F5938">
            <w:pPr>
              <w:pStyle w:val="TAC"/>
              <w:rPr>
                <w:ins w:id="78" w:author="Reihaneh Malekafzaliardakani" w:date="2023-10-17T10:41:00Z"/>
                <w:lang w:val="en-US" w:eastAsia="zh-CN"/>
              </w:rPr>
            </w:pPr>
            <w:ins w:id="79" w:author="Reihaneh Malekafzaliardakani" w:date="2023-10-17T10:41: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C450035" w14:textId="77777777" w:rsidR="00BB13E7" w:rsidRPr="00DD4F4A" w:rsidRDefault="00BB13E7" w:rsidP="007F5938">
            <w:pPr>
              <w:pStyle w:val="TAC"/>
              <w:rPr>
                <w:ins w:id="80" w:author="Reihaneh Malekafzaliardakani" w:date="2023-10-17T10:41:00Z"/>
                <w:lang w:val="en-US" w:eastAsia="zh-CN"/>
              </w:rPr>
            </w:pPr>
            <w:ins w:id="81" w:author="Reihaneh Malekafzaliardakani" w:date="2023-10-17T10:41: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E25CCE4" w14:textId="1B805456" w:rsidR="00BB13E7" w:rsidRPr="00DD4F4A" w:rsidRDefault="00BB13E7" w:rsidP="007F5938">
            <w:pPr>
              <w:pStyle w:val="TAC"/>
              <w:rPr>
                <w:ins w:id="82" w:author="Reihaneh Malekafzaliardakani" w:date="2023-10-17T10:41:00Z"/>
                <w:lang w:eastAsia="zh-CN"/>
              </w:rPr>
            </w:pPr>
            <w:ins w:id="83" w:author="Reihaneh Malekafzaliardakani" w:date="2023-10-17T10:41:00Z">
              <w:del w:id="84" w:author="ZTE-Ma Zhifeng_R4#109" w:date="2023-10-22T00:58:00Z">
                <w:r w:rsidRPr="009E0293" w:rsidDel="009E0293">
                  <w:rPr>
                    <w:highlight w:val="yellow"/>
                    <w:lang w:eastAsia="zh-CN"/>
                  </w:rPr>
                  <w:delText>-</w:delText>
                </w:r>
              </w:del>
            </w:ins>
            <w:ins w:id="85" w:author="ZTE-Ma Zhifeng_R4#109" w:date="2023-10-22T00:58:00Z">
              <w:r w:rsidR="009E0293" w:rsidRPr="009E0293">
                <w:rPr>
                  <w:highlight w:val="yellow"/>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4B322649" w14:textId="77777777" w:rsidR="00BB13E7" w:rsidRPr="00DD4F4A" w:rsidRDefault="00BB13E7" w:rsidP="007F5938">
            <w:pPr>
              <w:pStyle w:val="TAC"/>
              <w:rPr>
                <w:ins w:id="86" w:author="Reihaneh Malekafzaliardakani" w:date="2023-10-17T10:41:00Z"/>
                <w:lang w:val="en-US" w:eastAsia="zh-CN"/>
              </w:rPr>
            </w:pPr>
            <w:ins w:id="87" w:author="Reihaneh Malekafzaliardakani" w:date="2023-10-17T10:41:00Z">
              <w:r w:rsidRPr="00DD4F4A">
                <w:rPr>
                  <w:rFonts w:hint="eastAsia"/>
                  <w:lang w:val="en-US" w:eastAsia="zh-CN"/>
                </w:rPr>
                <w:t>0</w:t>
              </w:r>
              <w:r w:rsidRPr="00DD4F4A">
                <w:rPr>
                  <w:lang w:val="en-US" w:eastAsia="zh-CN"/>
                </w:rPr>
                <w:t>.8</w:t>
              </w:r>
            </w:ins>
          </w:p>
        </w:tc>
      </w:tr>
      <w:tr w:rsidR="00BB13E7" w:rsidRPr="00DD4F4A" w14:paraId="333949AB"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8477EF" w14:textId="77777777" w:rsidR="00BB13E7" w:rsidRPr="00DD4F4A" w:rsidRDefault="00BB13E7" w:rsidP="007F5938">
            <w:pPr>
              <w:pStyle w:val="TAC"/>
              <w:rPr>
                <w:ins w:id="88" w:author="Reihaneh Malekafzaliardakani" w:date="2023-10-17T11:27:00Z"/>
                <w:lang w:eastAsia="ja-JP"/>
              </w:rPr>
            </w:pPr>
            <w:ins w:id="89" w:author="Reihaneh Malekafzaliardakani" w:date="2023-10-17T11:27:00Z">
              <w:r w:rsidRPr="00AE7509">
                <w:rPr>
                  <w:rFonts w:cs="Arial"/>
                  <w:color w:val="000000"/>
                </w:rPr>
                <w:t>CA_n1-n7-n</w:t>
              </w:r>
              <w:r>
                <w:rPr>
                  <w:rFonts w:cs="Arial"/>
                  <w:color w:val="000000"/>
                </w:rPr>
                <w:t>78</w:t>
              </w:r>
              <w:r w:rsidRPr="00AE7509">
                <w:rPr>
                  <w:rFonts w:cs="Arial"/>
                  <w:color w:val="000000"/>
                </w:rPr>
                <w:t>-n</w:t>
              </w:r>
              <w:r>
                <w:rPr>
                  <w:rFonts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5FF9F625" w14:textId="77777777" w:rsidR="00BB13E7" w:rsidRPr="00DD4F4A" w:rsidRDefault="00BB13E7" w:rsidP="007F5938">
            <w:pPr>
              <w:pStyle w:val="TAC"/>
              <w:rPr>
                <w:ins w:id="90" w:author="Reihaneh Malekafzaliardakani" w:date="2023-10-17T11:27:00Z"/>
                <w:lang w:val="en-US" w:eastAsia="zh-CN"/>
              </w:rPr>
            </w:pPr>
            <w:ins w:id="91" w:author="Reihaneh Malekafzaliardakani" w:date="2023-10-17T11:27: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364DFFB" w14:textId="77777777" w:rsidR="00BB13E7" w:rsidRPr="00DD4F4A" w:rsidRDefault="00BB13E7" w:rsidP="007F5938">
            <w:pPr>
              <w:pStyle w:val="TAC"/>
              <w:rPr>
                <w:ins w:id="92" w:author="Reihaneh Malekafzaliardakani" w:date="2023-10-17T11:27:00Z"/>
                <w:lang w:val="en-US" w:eastAsia="zh-CN"/>
              </w:rPr>
            </w:pPr>
            <w:ins w:id="93" w:author="Reihaneh Malekafzaliardakani" w:date="2023-10-17T11:27: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FF1614C" w14:textId="77777777" w:rsidR="00BB13E7" w:rsidRPr="00DD4F4A" w:rsidRDefault="00BB13E7" w:rsidP="007F5938">
            <w:pPr>
              <w:pStyle w:val="TAC"/>
              <w:rPr>
                <w:ins w:id="94" w:author="Reihaneh Malekafzaliardakani" w:date="2023-10-17T11:27:00Z"/>
                <w:lang w:eastAsia="zh-CN"/>
              </w:rPr>
            </w:pPr>
            <w:ins w:id="95" w:author="Reihaneh Malekafzaliardakani" w:date="2023-10-17T11:27: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0A2E7488" w14:textId="77777777" w:rsidR="00BB13E7" w:rsidRPr="00DD4F4A" w:rsidRDefault="00BB13E7" w:rsidP="007F5938">
            <w:pPr>
              <w:pStyle w:val="TAC"/>
              <w:rPr>
                <w:ins w:id="96" w:author="Reihaneh Malekafzaliardakani" w:date="2023-10-17T11:27:00Z"/>
                <w:lang w:val="en-US" w:eastAsia="zh-CN"/>
              </w:rPr>
            </w:pPr>
            <w:ins w:id="97" w:author="Reihaneh Malekafzaliardakani" w:date="2023-10-17T11:27:00Z">
              <w:r>
                <w:rPr>
                  <w:lang w:val="en-US" w:eastAsia="zh-CN"/>
                </w:rPr>
                <w:t>0.5</w:t>
              </w:r>
            </w:ins>
          </w:p>
        </w:tc>
      </w:tr>
      <w:tr w:rsidR="00BB13E7" w:rsidRPr="00DD4F4A" w14:paraId="023358EC"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CBEACE" w14:textId="77777777" w:rsidR="00BB13E7" w:rsidRPr="00DD4F4A" w:rsidRDefault="00BB13E7" w:rsidP="007F5938">
            <w:pPr>
              <w:pStyle w:val="TAC"/>
              <w:rPr>
                <w:rFonts w:eastAsia="宋体"/>
                <w:lang w:val="en-US" w:eastAsia="zh-CN"/>
              </w:rPr>
            </w:pPr>
            <w:r w:rsidRPr="00DD4F4A">
              <w:rPr>
                <w:rFonts w:eastAsia="宋体"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FBB7D4" w14:textId="77777777" w:rsidR="00BB13E7" w:rsidRPr="00DD4F4A" w:rsidRDefault="00BB13E7" w:rsidP="007F5938">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C8156F"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EB1FDD" w14:textId="77777777" w:rsidR="00BB13E7" w:rsidRPr="00DD4F4A" w:rsidRDefault="00BB13E7" w:rsidP="007F5938">
            <w:pPr>
              <w:pStyle w:val="TAC"/>
              <w:rPr>
                <w:rFonts w:eastAsia="宋体"/>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322146"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77905559"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6E6FBBA" w14:textId="77777777" w:rsidR="00BB13E7" w:rsidRPr="00DD4F4A" w:rsidRDefault="00BB13E7" w:rsidP="007F5938">
            <w:pPr>
              <w:pStyle w:val="TAC"/>
              <w:rPr>
                <w:rFonts w:eastAsia="宋体"/>
                <w:lang w:val="en-US" w:eastAsia="zh-CN"/>
              </w:rPr>
            </w:pPr>
            <w:r w:rsidRPr="00DD4F4A">
              <w:rPr>
                <w:rFonts w:eastAsia="宋体"/>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653C591" w14:textId="77777777" w:rsidR="00BB13E7" w:rsidRPr="00DD4F4A" w:rsidRDefault="00BB13E7" w:rsidP="007F5938">
            <w:pPr>
              <w:pStyle w:val="TAC"/>
              <w:rPr>
                <w:rFonts w:eastAsia="宋体"/>
                <w:lang w:val="en-US"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CF48F3"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2E5171" w14:textId="77777777" w:rsidR="00BB13E7" w:rsidRPr="00DD4F4A" w:rsidRDefault="00BB13E7" w:rsidP="007F5938">
            <w:pPr>
              <w:pStyle w:val="TAC"/>
              <w:rPr>
                <w:rFonts w:eastAsia="宋体"/>
                <w:lang w:val="en-US" w:eastAsia="zh-CN"/>
              </w:rPr>
            </w:pPr>
            <w:r w:rsidRPr="00DD4F4A">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F73A9D"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r>
      <w:tr w:rsidR="00BB13E7" w:rsidRPr="00DD4F4A" w14:paraId="7A00D38A"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274000" w14:textId="77777777" w:rsidR="00BB13E7" w:rsidRPr="00DD4F4A" w:rsidRDefault="00BB13E7" w:rsidP="007F5938">
            <w:pPr>
              <w:pStyle w:val="TAC"/>
              <w:rPr>
                <w:rFonts w:eastAsia="等线"/>
                <w:lang w:val="en-US" w:eastAsia="zh-CN"/>
              </w:rPr>
            </w:pPr>
            <w:r w:rsidRPr="00DD4F4A">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7CF25D4" w14:textId="77777777" w:rsidR="00BB13E7" w:rsidRPr="00DD4F4A" w:rsidRDefault="00BB13E7" w:rsidP="007F5938">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B0A2A"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F1A00E"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963F23"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.5</w:t>
            </w:r>
          </w:p>
        </w:tc>
      </w:tr>
      <w:tr w:rsidR="00BB13E7" w:rsidRPr="00DD4F4A" w14:paraId="7DCC26A1"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C04D52" w14:textId="77777777" w:rsidR="00BB13E7" w:rsidRPr="00DD4F4A" w:rsidRDefault="00BB13E7" w:rsidP="007F5938">
            <w:pPr>
              <w:pStyle w:val="TAC"/>
              <w:rPr>
                <w:rFonts w:eastAsia="等线"/>
                <w:lang w:val="en-US" w:eastAsia="zh-CN"/>
              </w:rPr>
            </w:pPr>
            <w:r w:rsidRPr="00DD4F4A">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86303C0" w14:textId="77777777" w:rsidR="00BB13E7" w:rsidRPr="00DD4F4A" w:rsidRDefault="00BB13E7" w:rsidP="007F5938">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93C919"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969095"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358F6E"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BB13E7" w:rsidRPr="00DD4F4A" w14:paraId="6EB91C91" w14:textId="77777777" w:rsidTr="007F5938">
        <w:trPr>
          <w:jc w:val="center"/>
        </w:trPr>
        <w:tc>
          <w:tcPr>
            <w:tcW w:w="2336" w:type="dxa"/>
            <w:tcBorders>
              <w:left w:val="single" w:sz="4" w:space="0" w:color="auto"/>
              <w:bottom w:val="single" w:sz="4" w:space="0" w:color="auto"/>
              <w:right w:val="single" w:sz="4" w:space="0" w:color="auto"/>
            </w:tcBorders>
            <w:shd w:val="clear" w:color="auto" w:fill="auto"/>
          </w:tcPr>
          <w:p w14:paraId="1BF2ED1F" w14:textId="77777777" w:rsidR="00BB13E7" w:rsidRPr="00DD4F4A" w:rsidRDefault="00BB13E7" w:rsidP="007F5938">
            <w:pPr>
              <w:pStyle w:val="TAC"/>
              <w:rPr>
                <w:rFonts w:eastAsia="等线"/>
                <w:lang w:val="en-US" w:eastAsia="zh-CN"/>
              </w:rPr>
            </w:pPr>
            <w:r w:rsidRPr="00DD4F4A">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17F70D6" w14:textId="77777777" w:rsidR="00BB13E7" w:rsidRPr="00DD4F4A" w:rsidRDefault="00BB13E7" w:rsidP="007F5938">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18B2E3"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936C94"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B959DB"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BB13E7" w:rsidRPr="00DD4F4A" w14:paraId="5EB6468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89EA2D" w14:textId="77777777" w:rsidR="00BB13E7" w:rsidRPr="00DD4F4A" w:rsidRDefault="00BB13E7" w:rsidP="007F5938">
            <w:pPr>
              <w:pStyle w:val="TAC"/>
              <w:rPr>
                <w:rFonts w:eastAsia="宋体"/>
                <w:lang w:eastAsia="ja-JP"/>
              </w:rPr>
            </w:pPr>
            <w:r w:rsidRPr="00DD4F4A">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BE991CC" w14:textId="77777777" w:rsidR="00BB13E7" w:rsidRPr="00DD4F4A" w:rsidRDefault="00BB13E7" w:rsidP="007F5938">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8B0397"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15B8CE" w14:textId="77777777" w:rsidR="00BB13E7" w:rsidRPr="00DD4F4A" w:rsidRDefault="00BB13E7" w:rsidP="007F5938">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5FA7D4"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42D827D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BDADED" w14:textId="77777777" w:rsidR="00BB13E7" w:rsidRPr="00DD4F4A" w:rsidRDefault="00BB13E7" w:rsidP="007F5938">
            <w:pPr>
              <w:pStyle w:val="TAC"/>
              <w:rPr>
                <w:rFonts w:eastAsia="宋体"/>
                <w:lang w:eastAsia="ja-JP"/>
              </w:rPr>
            </w:pPr>
            <w:r w:rsidRPr="00DD4F4A">
              <w:rPr>
                <w:rFonts w:eastAsia="宋体"/>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34C605A3" w14:textId="77777777" w:rsidR="00BB13E7" w:rsidRPr="00DD4F4A" w:rsidRDefault="00BB13E7" w:rsidP="007F5938">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D2FBF5"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18B341" w14:textId="77777777" w:rsidR="00BB13E7" w:rsidRPr="00DD4F4A" w:rsidRDefault="00BB13E7" w:rsidP="007F5938">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A1A8DE"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17E72D7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7D18C0" w14:textId="77777777" w:rsidR="00BB13E7" w:rsidRPr="00DD4F4A" w:rsidRDefault="00BB13E7" w:rsidP="007F5938">
            <w:pPr>
              <w:pStyle w:val="TAC"/>
              <w:rPr>
                <w:rFonts w:eastAsia="宋体"/>
              </w:rPr>
            </w:pPr>
            <w:r w:rsidRPr="00DD4F4A">
              <w:rPr>
                <w:rFonts w:eastAsia="宋体"/>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4F2B800D" w14:textId="77777777" w:rsidR="00BB13E7" w:rsidRPr="00DD4F4A" w:rsidRDefault="00BB13E7" w:rsidP="007F5938">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DC47C4"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BA0A42" w14:textId="77777777" w:rsidR="00BB13E7" w:rsidRPr="00DD4F4A" w:rsidRDefault="00BB13E7" w:rsidP="007F5938">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2880EF"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40622F91"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C6E8A6" w14:textId="77777777" w:rsidR="00BB13E7" w:rsidRPr="00DD4F4A" w:rsidRDefault="00BB13E7" w:rsidP="007F5938">
            <w:pPr>
              <w:pStyle w:val="TAC"/>
              <w:rPr>
                <w:rFonts w:eastAsia="等线"/>
              </w:rPr>
            </w:pPr>
            <w:r w:rsidRPr="00DD4F4A">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BD7DC4E" w14:textId="77777777" w:rsidR="00BB13E7" w:rsidRPr="00DD4F4A" w:rsidRDefault="00BB13E7" w:rsidP="007F5938">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2B786D"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B7AA24"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06F7ED"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BB13E7" w:rsidRPr="00DD4F4A" w14:paraId="10D80634"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C799CE" w14:textId="77777777" w:rsidR="00BB13E7" w:rsidRPr="00DD4F4A" w:rsidRDefault="00BB13E7" w:rsidP="007F5938">
            <w:pPr>
              <w:pStyle w:val="TAC"/>
              <w:rPr>
                <w:rFonts w:eastAsia="等线"/>
              </w:rPr>
            </w:pPr>
            <w:r w:rsidRPr="00DD4F4A">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31643C4B" w14:textId="77777777" w:rsidR="00BB13E7" w:rsidRPr="00DD4F4A" w:rsidRDefault="00BB13E7" w:rsidP="007F5938">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69D585"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314C13"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403903" w14:textId="77777777" w:rsidR="00BB13E7" w:rsidRPr="00DD4F4A" w:rsidRDefault="00BB13E7" w:rsidP="007F5938">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BB13E7" w:rsidRPr="00DD4F4A" w14:paraId="62C1614A"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A72B1C3" w14:textId="77777777" w:rsidR="00BB13E7" w:rsidRPr="00DD4F4A" w:rsidRDefault="00BB13E7" w:rsidP="007F5938">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1A5A83" w14:textId="77777777" w:rsidR="00BB13E7" w:rsidRPr="00DD4F4A" w:rsidRDefault="00BB13E7" w:rsidP="007F5938">
            <w:pPr>
              <w:pStyle w:val="TAC"/>
              <w:rPr>
                <w:rFonts w:eastAsia="宋体"/>
                <w:lang w:val="en-US"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0F10CE"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049809" w14:textId="77777777" w:rsidR="00BB13E7" w:rsidRPr="00DD4F4A" w:rsidRDefault="00BB13E7" w:rsidP="007F5938">
            <w:pPr>
              <w:pStyle w:val="TAC"/>
              <w:rPr>
                <w:rFonts w:eastAsia="宋体"/>
                <w:lang w:val="en-US" w:eastAsia="zh-CN"/>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3496C01"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168C3B9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BE48B3" w14:textId="77777777" w:rsidR="00BB13E7" w:rsidRPr="00DD4F4A" w:rsidRDefault="00BB13E7" w:rsidP="007F5938">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1F7B553" w14:textId="77777777" w:rsidR="00BB13E7" w:rsidRPr="00DD4F4A" w:rsidRDefault="00BB13E7" w:rsidP="007F5938">
            <w:pPr>
              <w:pStyle w:val="TAC"/>
              <w:rPr>
                <w:rFonts w:eastAsia="宋体"/>
                <w:lang w:val="en-US" w:eastAsia="ja-JP"/>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F3F0C5"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687135" w14:textId="77777777" w:rsidR="00BB13E7" w:rsidRPr="00DD4F4A" w:rsidRDefault="00BB13E7" w:rsidP="007F5938">
            <w:pPr>
              <w:pStyle w:val="TAC"/>
              <w:rPr>
                <w:rFonts w:eastAsia="宋体" w:cs="Arial"/>
                <w:szCs w:val="18"/>
                <w:lang w:val="en-US" w:eastAsia="ja-JP"/>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CBEE92"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3ADEDB7A"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D706EB" w14:textId="77777777" w:rsidR="00BB13E7" w:rsidRPr="00DD4F4A" w:rsidRDefault="00BB13E7" w:rsidP="007F5938">
            <w:pPr>
              <w:pStyle w:val="TAC"/>
              <w:rPr>
                <w:rFonts w:eastAsia="宋体"/>
                <w:lang w:val="en-US" w:eastAsia="zh-CN"/>
              </w:rPr>
            </w:pPr>
            <w:r w:rsidRPr="00DD4F4A">
              <w:rPr>
                <w:rFonts w:eastAsia="宋体"/>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03130E7" w14:textId="77777777" w:rsidR="00BB13E7" w:rsidRPr="00DD4F4A" w:rsidRDefault="00BB13E7" w:rsidP="007F5938">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2DC4FD"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8EB0B28" w14:textId="77777777" w:rsidR="00BB13E7" w:rsidRPr="00DD4F4A" w:rsidRDefault="00BB13E7" w:rsidP="007F5938">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C17DF4F"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.5</w:t>
            </w:r>
          </w:p>
        </w:tc>
      </w:tr>
      <w:tr w:rsidR="00BB13E7" w:rsidRPr="00DD4F4A" w14:paraId="5E58C30C"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96A1E1" w14:textId="77777777" w:rsidR="00BB13E7" w:rsidRPr="00DD4F4A" w:rsidRDefault="00BB13E7" w:rsidP="007F5938">
            <w:pPr>
              <w:pStyle w:val="TAC"/>
              <w:rPr>
                <w:rFonts w:eastAsia="宋体"/>
              </w:rPr>
            </w:pPr>
            <w:r w:rsidRPr="00DD4F4A">
              <w:rPr>
                <w:rFonts w:eastAsia="宋体"/>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7CCDDF3" w14:textId="77777777" w:rsidR="00BB13E7" w:rsidRPr="00DD4F4A" w:rsidRDefault="00BB13E7" w:rsidP="007F5938">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B895F"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81D009" w14:textId="77777777" w:rsidR="00BB13E7" w:rsidRPr="00DD4F4A" w:rsidRDefault="00BB13E7" w:rsidP="007F5938">
            <w:pPr>
              <w:pStyle w:val="TAC"/>
              <w:rPr>
                <w:rFonts w:eastAsia="宋体"/>
                <w:lang w:eastAsia="zh-CN"/>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16D0E5"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77481C8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3F85BE" w14:textId="77777777" w:rsidR="00BB13E7" w:rsidRPr="00DD4F4A" w:rsidRDefault="00BB13E7" w:rsidP="007F5938">
            <w:pPr>
              <w:pStyle w:val="TAC"/>
              <w:rPr>
                <w:rFonts w:eastAsia="宋体"/>
              </w:rPr>
            </w:pPr>
            <w:r w:rsidRPr="00DD4F4A">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5FA9075" w14:textId="77777777" w:rsidR="00BB13E7" w:rsidRPr="00DD4F4A" w:rsidRDefault="00BB13E7" w:rsidP="007F5938">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84A873"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3F3CB6" w14:textId="77777777" w:rsidR="00BB13E7" w:rsidRPr="00DD4F4A" w:rsidRDefault="00BB13E7" w:rsidP="007F5938">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908F266"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BB13E7" w:rsidRPr="00DD4F4A" w14:paraId="0DE12944"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7C43D6" w14:textId="77777777" w:rsidR="00BB13E7" w:rsidRPr="00DD4F4A" w:rsidRDefault="00BB13E7" w:rsidP="007F5938">
            <w:pPr>
              <w:pStyle w:val="TAC"/>
              <w:rPr>
                <w:rFonts w:eastAsia="宋体"/>
              </w:rPr>
            </w:pPr>
            <w:r w:rsidRPr="00DD4F4A">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E4330E6" w14:textId="77777777" w:rsidR="00BB13E7" w:rsidRPr="00DD4F4A" w:rsidRDefault="00BB13E7" w:rsidP="007F5938">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B7BE53"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E0D36AA" w14:textId="77777777" w:rsidR="00BB13E7" w:rsidRPr="00DD4F4A" w:rsidRDefault="00BB13E7" w:rsidP="007F5938">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BF700A9"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50772AA9"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8CF53" w14:textId="77777777" w:rsidR="00BB13E7" w:rsidRPr="00DD4F4A" w:rsidRDefault="00BB13E7" w:rsidP="007F5938">
            <w:pPr>
              <w:pStyle w:val="TAC"/>
              <w:rPr>
                <w:rFonts w:eastAsia="宋体"/>
              </w:rPr>
            </w:pPr>
            <w:r w:rsidRPr="00DD4F4A">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13670C8" w14:textId="77777777" w:rsidR="00BB13E7" w:rsidRPr="00DD4F4A" w:rsidRDefault="00BB13E7" w:rsidP="007F5938">
            <w:pPr>
              <w:pStyle w:val="TAC"/>
              <w:rPr>
                <w:rFonts w:eastAsia="宋体"/>
                <w:lang w:eastAsia="zh-CN"/>
              </w:rPr>
            </w:pPr>
            <w:r w:rsidRPr="00DD4F4A">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916306"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490CA21" w14:textId="77777777" w:rsidR="00BB13E7" w:rsidRPr="00DD4F4A" w:rsidRDefault="00BB13E7" w:rsidP="007F5938">
            <w:pPr>
              <w:pStyle w:val="TAC"/>
              <w:rPr>
                <w:rFonts w:eastAsia="宋体"/>
                <w:lang w:eastAsia="zh-CN"/>
              </w:rPr>
            </w:pPr>
            <w:r w:rsidRPr="00DD4F4A">
              <w:rPr>
                <w:rFonts w:eastAsia="宋体"/>
                <w:lang w:eastAsia="ja-JP"/>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A70BAA"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0DDF6DD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AC6E30" w14:textId="77777777" w:rsidR="00BB13E7" w:rsidRPr="00DD4F4A" w:rsidRDefault="00BB13E7" w:rsidP="007F5938">
            <w:pPr>
              <w:pStyle w:val="TAC"/>
              <w:rPr>
                <w:rFonts w:eastAsia="宋体"/>
                <w:lang w:val="en-US" w:eastAsia="zh-CN"/>
              </w:rPr>
            </w:pPr>
            <w:r w:rsidRPr="00DD4F4A">
              <w:rPr>
                <w:rFonts w:eastAsia="宋体"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200BE448" w14:textId="77777777" w:rsidR="00BB13E7" w:rsidRPr="00DD4F4A" w:rsidRDefault="00BB13E7" w:rsidP="007F5938">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416485"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EB9E4EE" w14:textId="77777777" w:rsidR="00BB13E7" w:rsidRPr="00DD4F4A" w:rsidRDefault="00BB13E7" w:rsidP="007F5938">
            <w:pPr>
              <w:pStyle w:val="TAC"/>
              <w:rPr>
                <w:rFonts w:eastAsia="Malgun Gothic"/>
                <w:lang w:eastAsia="ko-KR"/>
              </w:rPr>
            </w:pPr>
            <w:r w:rsidRPr="00DD4F4A">
              <w:rPr>
                <w:rFonts w:eastAsia="宋体"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907B85"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.5</w:t>
            </w:r>
          </w:p>
        </w:tc>
      </w:tr>
      <w:tr w:rsidR="00BB13E7" w:rsidRPr="00DD4F4A" w14:paraId="4131180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869B3D"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79FE58D6"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A2F63D"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CD5C99" w14:textId="77777777" w:rsidR="00BB13E7" w:rsidRPr="00DD4F4A" w:rsidRDefault="00BB13E7" w:rsidP="007F5938">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663CA3"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.8</w:t>
            </w:r>
          </w:p>
        </w:tc>
      </w:tr>
      <w:tr w:rsidR="00BB13E7" w:rsidRPr="00DD4F4A" w14:paraId="32B8CECF"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72893A"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2C0725A7"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3C3842"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647057C" w14:textId="77777777" w:rsidR="00BB13E7" w:rsidRPr="00DD4F4A" w:rsidRDefault="00BB13E7" w:rsidP="007F5938">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AA20CA"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.8</w:t>
            </w:r>
          </w:p>
        </w:tc>
      </w:tr>
      <w:tr w:rsidR="00BB13E7" w:rsidRPr="00DD4F4A" w14:paraId="3DFA7224"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E2A48D" w14:textId="77777777" w:rsidR="00BB13E7" w:rsidRPr="00DD4F4A" w:rsidRDefault="00BB13E7" w:rsidP="007F5938">
            <w:pPr>
              <w:pStyle w:val="TAC"/>
              <w:rPr>
                <w:rFonts w:eastAsia="宋体"/>
                <w:lang w:val="en-US" w:eastAsia="zh-CN"/>
              </w:rPr>
            </w:pPr>
            <w:r w:rsidRPr="00DD4F4A">
              <w:rPr>
                <w:rFonts w:eastAsia="宋体"/>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6FCFAEC1" w14:textId="77777777" w:rsidR="00BB13E7" w:rsidRPr="00DD4F4A" w:rsidRDefault="00BB13E7" w:rsidP="007F5938">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7013EF"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FB96801" w14:textId="77777777" w:rsidR="00BB13E7" w:rsidRPr="00DD4F4A" w:rsidRDefault="00BB13E7" w:rsidP="007F5938">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6D7C056"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.5</w:t>
            </w:r>
          </w:p>
        </w:tc>
      </w:tr>
      <w:tr w:rsidR="00BB13E7" w:rsidRPr="00DD4F4A" w14:paraId="4500989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F9B32F" w14:textId="77777777" w:rsidR="00BB13E7" w:rsidRPr="00DD4F4A" w:rsidRDefault="00BB13E7" w:rsidP="007F5938">
            <w:pPr>
              <w:pStyle w:val="TAC"/>
              <w:rPr>
                <w:rFonts w:eastAsia="宋体"/>
                <w:lang w:val="en-US" w:eastAsia="zh-CN"/>
              </w:rPr>
            </w:pPr>
            <w:r w:rsidRPr="00DD4F4A">
              <w:rPr>
                <w:rFonts w:eastAsia="宋体"/>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455BDF53" w14:textId="77777777" w:rsidR="00BB13E7" w:rsidRPr="00DD4F4A" w:rsidRDefault="00BB13E7" w:rsidP="007F5938">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935767"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8D0BF8" w14:textId="77777777" w:rsidR="00BB13E7" w:rsidRPr="00DD4F4A" w:rsidRDefault="00BB13E7" w:rsidP="007F5938">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11052E"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.8</w:t>
            </w:r>
          </w:p>
        </w:tc>
      </w:tr>
      <w:tr w:rsidR="00BB13E7" w:rsidRPr="00DD4F4A" w14:paraId="7A936FB3"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EBB63F" w14:textId="77777777" w:rsidR="00BB13E7" w:rsidRPr="00DD4F4A" w:rsidRDefault="00BB13E7" w:rsidP="007F5938">
            <w:pPr>
              <w:pStyle w:val="TAC"/>
              <w:rPr>
                <w:rFonts w:eastAsia="宋体"/>
                <w:lang w:val="en-US" w:eastAsia="zh-CN"/>
              </w:rPr>
            </w:pPr>
            <w:r w:rsidRPr="00DD4F4A">
              <w:rPr>
                <w:rFonts w:eastAsia="宋体"/>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67BB6859" w14:textId="77777777" w:rsidR="00BB13E7" w:rsidRPr="00DD4F4A" w:rsidRDefault="00BB13E7" w:rsidP="007F5938">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9F19E4"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B10776" w14:textId="77777777" w:rsidR="00BB13E7" w:rsidRPr="00DD4F4A" w:rsidRDefault="00BB13E7" w:rsidP="007F5938">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780638"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.8</w:t>
            </w:r>
          </w:p>
        </w:tc>
      </w:tr>
      <w:tr w:rsidR="00BB13E7" w:rsidRPr="00DD4F4A" w14:paraId="33F9E777"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3132AC" w14:textId="77777777" w:rsidR="00BB13E7" w:rsidRPr="00DD4F4A" w:rsidRDefault="00BB13E7" w:rsidP="007F5938">
            <w:pPr>
              <w:pStyle w:val="TAC"/>
              <w:rPr>
                <w:rFonts w:eastAsia="宋体"/>
                <w:lang w:val="en-US" w:eastAsia="zh-CN"/>
              </w:rPr>
            </w:pPr>
            <w:r w:rsidRPr="00DD4F4A">
              <w:rPr>
                <w:rFonts w:eastAsia="宋体"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4B71A1B6" w14:textId="77777777" w:rsidR="00BB13E7" w:rsidRPr="00DD4F4A" w:rsidRDefault="00BB13E7" w:rsidP="007F5938">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55A9EB" w14:textId="24574C6F" w:rsidR="00BB13E7" w:rsidRPr="00DD4F4A" w:rsidRDefault="00BB13E7" w:rsidP="007F5938">
            <w:pPr>
              <w:pStyle w:val="TAC"/>
              <w:rPr>
                <w:rFonts w:eastAsia="宋体"/>
                <w:lang w:val="en-US" w:eastAsia="zh-CN"/>
              </w:rPr>
            </w:pPr>
            <w:del w:id="98" w:author="ZTE-Ma Zhifeng_R4#109" w:date="2023-10-22T00:52:00Z">
              <w:r w:rsidRPr="009E0293" w:rsidDel="009E0293">
                <w:rPr>
                  <w:rFonts w:eastAsia="宋体" w:hint="eastAsia"/>
                  <w:highlight w:val="yellow"/>
                  <w:lang w:val="en-US" w:eastAsia="zh-CN"/>
                </w:rPr>
                <w:delText>-</w:delText>
              </w:r>
            </w:del>
            <w:ins w:id="99" w:author="ZTE-Ma Zhifeng_R4#109" w:date="2023-10-22T00:52:00Z">
              <w:r w:rsidR="009E0293" w:rsidRPr="009E0293">
                <w:rPr>
                  <w:rFonts w:eastAsia="宋体"/>
                  <w:highlight w:val="yellow"/>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2E647E4E" w14:textId="77777777" w:rsidR="00BB13E7" w:rsidRPr="00DD4F4A" w:rsidRDefault="00BB13E7" w:rsidP="007F5938">
            <w:pPr>
              <w:pStyle w:val="TAC"/>
              <w:rPr>
                <w:rFonts w:eastAsia="Malgun Gothic"/>
                <w:lang w:eastAsia="ko-KR"/>
              </w:rPr>
            </w:pPr>
            <w:r w:rsidRPr="00DD4F4A">
              <w:rPr>
                <w:rFonts w:eastAsia="宋体"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4E3952"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.5</w:t>
            </w:r>
          </w:p>
        </w:tc>
      </w:tr>
      <w:tr w:rsidR="00BB13E7" w:rsidRPr="00DD4F4A" w14:paraId="48ED9E8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31908E"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lastRenderedPageBreak/>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98366A3"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0546E5" w14:textId="226E6ACD" w:rsidR="00BB13E7" w:rsidRPr="009E0293" w:rsidRDefault="00BB13E7" w:rsidP="007F5938">
            <w:pPr>
              <w:pStyle w:val="TAC"/>
              <w:rPr>
                <w:rFonts w:eastAsia="宋体"/>
                <w:highlight w:val="yellow"/>
                <w:lang w:val="en-US" w:eastAsia="zh-CN"/>
              </w:rPr>
            </w:pPr>
            <w:del w:id="100" w:author="ZTE-Ma Zhifeng_R4#109" w:date="2023-10-22T00:52:00Z">
              <w:r w:rsidRPr="009E0293" w:rsidDel="009E0293">
                <w:rPr>
                  <w:rFonts w:eastAsia="宋体" w:hint="eastAsia"/>
                  <w:highlight w:val="yellow"/>
                  <w:lang w:val="en-US" w:eastAsia="zh-CN"/>
                </w:rPr>
                <w:delText>-</w:delText>
              </w:r>
            </w:del>
            <w:ins w:id="101" w:author="ZTE-Ma Zhifeng_R4#109" w:date="2023-10-22T00:52:00Z">
              <w:r w:rsidR="009E0293" w:rsidRPr="009E0293">
                <w:rPr>
                  <w:rFonts w:eastAsia="宋体"/>
                  <w:highlight w:val="yellow"/>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327D8434" w14:textId="77777777" w:rsidR="00BB13E7" w:rsidRPr="00DD4F4A" w:rsidRDefault="00BB13E7" w:rsidP="007F5938">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457D89"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.8</w:t>
            </w:r>
          </w:p>
        </w:tc>
      </w:tr>
      <w:tr w:rsidR="00BB13E7" w:rsidRPr="00DD4F4A" w14:paraId="5F0D36A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E86063"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13C695A7"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7D96C" w14:textId="513121B0" w:rsidR="00BB13E7" w:rsidRPr="009E0293" w:rsidRDefault="00BB13E7" w:rsidP="007F5938">
            <w:pPr>
              <w:pStyle w:val="TAC"/>
              <w:rPr>
                <w:rFonts w:eastAsia="宋体"/>
                <w:highlight w:val="yellow"/>
                <w:lang w:val="en-US" w:eastAsia="zh-CN"/>
              </w:rPr>
            </w:pPr>
            <w:del w:id="102" w:author="ZTE-Ma Zhifeng_R4#109" w:date="2023-10-22T00:52:00Z">
              <w:r w:rsidRPr="009E0293" w:rsidDel="009E0293">
                <w:rPr>
                  <w:rFonts w:eastAsia="宋体" w:hint="eastAsia"/>
                  <w:highlight w:val="yellow"/>
                  <w:lang w:val="en-US" w:eastAsia="zh-CN"/>
                </w:rPr>
                <w:delText>-</w:delText>
              </w:r>
            </w:del>
            <w:ins w:id="103" w:author="ZTE-Ma Zhifeng_R4#109" w:date="2023-10-22T00:52:00Z">
              <w:r w:rsidR="009E0293" w:rsidRPr="009E0293">
                <w:rPr>
                  <w:rFonts w:eastAsia="宋体"/>
                  <w:highlight w:val="yellow"/>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5F0CCF16" w14:textId="77777777" w:rsidR="00BB13E7" w:rsidRPr="00DD4F4A" w:rsidRDefault="00BB13E7" w:rsidP="007F5938">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716A71"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.8</w:t>
            </w:r>
          </w:p>
        </w:tc>
      </w:tr>
      <w:tr w:rsidR="00BB13E7" w:rsidRPr="00DD4F4A" w14:paraId="0989EED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F6C16C" w14:textId="77777777" w:rsidR="00BB13E7" w:rsidRPr="00DD4F4A" w:rsidRDefault="00BB13E7" w:rsidP="007F5938">
            <w:pPr>
              <w:pStyle w:val="TAC"/>
              <w:rPr>
                <w:rFonts w:eastAsia="宋体"/>
                <w:kern w:val="2"/>
                <w:szCs w:val="18"/>
                <w:lang w:val="en-US" w:eastAsia="zh-CN"/>
              </w:rPr>
            </w:pPr>
            <w:r w:rsidRPr="00DD4F4A">
              <w:rPr>
                <w:rFonts w:eastAsia="宋体"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D66FF69" w14:textId="77777777" w:rsidR="00BB13E7" w:rsidRPr="00DD4F4A" w:rsidRDefault="00BB13E7" w:rsidP="007F5938">
            <w:pPr>
              <w:pStyle w:val="TAC"/>
              <w:rPr>
                <w:rFonts w:eastAsia="宋体"/>
                <w:kern w:val="2"/>
                <w:szCs w:val="18"/>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613B4F" w14:textId="77777777" w:rsidR="00BB13E7" w:rsidRPr="00DD4F4A" w:rsidRDefault="00BB13E7" w:rsidP="007F5938">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2D0936" w14:textId="77777777" w:rsidR="00BB13E7" w:rsidRPr="00DD4F4A" w:rsidRDefault="00BB13E7" w:rsidP="007F5938">
            <w:pPr>
              <w:pStyle w:val="TAC"/>
              <w:rPr>
                <w:rFonts w:eastAsia="宋体"/>
                <w:color w:val="000000"/>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C72959" w14:textId="77777777" w:rsidR="00BB13E7" w:rsidRPr="00DD4F4A" w:rsidRDefault="00BB13E7" w:rsidP="007F5938">
            <w:pPr>
              <w:pStyle w:val="TAC"/>
              <w:rPr>
                <w:rFonts w:eastAsia="宋体"/>
                <w:lang w:eastAsia="zh-CN"/>
              </w:rPr>
            </w:pPr>
            <w:r w:rsidRPr="00DD4F4A">
              <w:rPr>
                <w:rFonts w:eastAsia="宋体"/>
                <w:lang w:eastAsia="zh-CN"/>
              </w:rPr>
              <w:t>0.8</w:t>
            </w:r>
          </w:p>
        </w:tc>
      </w:tr>
      <w:tr w:rsidR="00BB13E7" w:rsidRPr="00DD4F4A" w14:paraId="31DE8A7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9B4CE0" w14:textId="77777777" w:rsidR="00BB13E7" w:rsidRPr="00DD4F4A" w:rsidRDefault="00BB13E7" w:rsidP="007F5938">
            <w:pPr>
              <w:pStyle w:val="TAC"/>
              <w:rPr>
                <w:rFonts w:eastAsia="宋体"/>
                <w:lang w:val="en-US" w:eastAsia="zh-CN"/>
              </w:rPr>
            </w:pPr>
            <w:r w:rsidRPr="00DD4F4A">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5FE0E066" w14:textId="77777777" w:rsidR="00BB13E7" w:rsidRPr="00DD4F4A" w:rsidRDefault="00BB13E7" w:rsidP="007F5938">
            <w:pPr>
              <w:pStyle w:val="TAC"/>
              <w:rPr>
                <w:rFonts w:eastAsia="宋体"/>
                <w:lang w:val="en-US"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D9DA4"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658EB2" w14:textId="77777777" w:rsidR="00BB13E7" w:rsidRPr="00DD4F4A" w:rsidRDefault="00BB13E7" w:rsidP="007F5938">
            <w:pPr>
              <w:pStyle w:val="TAC"/>
              <w:rPr>
                <w:rFonts w:eastAsia="Malgun Gothic"/>
                <w:lang w:eastAsia="ko-KR"/>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200EA4"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.8</w:t>
            </w:r>
          </w:p>
        </w:tc>
      </w:tr>
      <w:tr w:rsidR="00BB13E7" w:rsidRPr="00DD4F4A" w14:paraId="118A5C3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72A563" w14:textId="77777777" w:rsidR="00BB13E7" w:rsidRPr="00DD4F4A" w:rsidRDefault="00BB13E7" w:rsidP="007F5938">
            <w:pPr>
              <w:pStyle w:val="TAC"/>
              <w:rPr>
                <w:rFonts w:eastAsia="宋体"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663F9C9B" w14:textId="77777777" w:rsidR="00BB13E7" w:rsidRPr="00DD4F4A" w:rsidRDefault="00BB13E7" w:rsidP="007F5938">
            <w:pPr>
              <w:pStyle w:val="TAC"/>
              <w:rPr>
                <w:rFonts w:eastAsia="宋体"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67D7C0" w14:textId="77777777" w:rsidR="00BB13E7" w:rsidRPr="00DD4F4A" w:rsidRDefault="00BB13E7" w:rsidP="007F5938">
            <w:pPr>
              <w:pStyle w:val="TAC"/>
              <w:rPr>
                <w:rFonts w:eastAsia="宋体"/>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7CCBABC" w14:textId="77777777" w:rsidR="00BB13E7" w:rsidRPr="00DD4F4A" w:rsidRDefault="00BB13E7" w:rsidP="007F5938">
            <w:pPr>
              <w:pStyle w:val="TAC"/>
              <w:rPr>
                <w:rFonts w:eastAsia="宋体"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24C446" w14:textId="77777777" w:rsidR="00BB13E7" w:rsidRPr="00DD4F4A" w:rsidRDefault="00BB13E7" w:rsidP="007F5938">
            <w:pPr>
              <w:pStyle w:val="TAC"/>
              <w:rPr>
                <w:rFonts w:eastAsia="宋体"/>
                <w:lang w:eastAsia="zh-CN"/>
              </w:rPr>
            </w:pPr>
            <w:r w:rsidRPr="00DD4F4A">
              <w:rPr>
                <w:rFonts w:hint="eastAsia"/>
                <w:lang w:eastAsia="zh-CN"/>
              </w:rPr>
              <w:t>0</w:t>
            </w:r>
            <w:r w:rsidRPr="00DD4F4A">
              <w:rPr>
                <w:lang w:eastAsia="zh-CN"/>
              </w:rPr>
              <w:t>.5</w:t>
            </w:r>
          </w:p>
        </w:tc>
      </w:tr>
      <w:tr w:rsidR="00BB13E7" w:rsidRPr="00DD4F4A" w14:paraId="5B745122"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0078F5" w14:textId="77777777" w:rsidR="00BB13E7" w:rsidRPr="00DD4F4A" w:rsidRDefault="00BB13E7" w:rsidP="007F5938">
            <w:pPr>
              <w:pStyle w:val="TAC"/>
              <w:rPr>
                <w:rFonts w:eastAsia="宋体"/>
                <w:lang w:val="en-US" w:eastAsia="zh-CN"/>
              </w:rPr>
            </w:pPr>
            <w:r w:rsidRPr="00DD4F4A">
              <w:rPr>
                <w:rFonts w:eastAsia="宋体"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12D13B7" w14:textId="77777777" w:rsidR="00BB13E7" w:rsidRPr="00DD4F4A" w:rsidRDefault="00BB13E7" w:rsidP="007F5938">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5A1C9C"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08714C" w14:textId="77777777" w:rsidR="00BB13E7" w:rsidRPr="00DD4F4A" w:rsidRDefault="00BB13E7" w:rsidP="007F5938">
            <w:pPr>
              <w:pStyle w:val="TAC"/>
              <w:rPr>
                <w:rFonts w:eastAsia="Malgun Gothic"/>
                <w:lang w:eastAsia="ko-KR"/>
              </w:rPr>
            </w:pPr>
            <w:r w:rsidRPr="00DD4F4A">
              <w:rPr>
                <w:rFonts w:eastAsia="宋体"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EF6EA3" w14:textId="77777777" w:rsidR="00BB13E7" w:rsidRPr="00DD4F4A" w:rsidRDefault="00BB13E7" w:rsidP="007F5938">
            <w:pPr>
              <w:pStyle w:val="TAC"/>
              <w:rPr>
                <w:lang w:eastAsia="zh-CN"/>
              </w:rPr>
            </w:pPr>
            <w:r w:rsidRPr="00DD4F4A">
              <w:rPr>
                <w:rFonts w:eastAsia="宋体" w:hint="eastAsia"/>
                <w:lang w:eastAsia="zh-CN"/>
              </w:rPr>
              <w:t>0</w:t>
            </w:r>
            <w:r w:rsidRPr="00DD4F4A">
              <w:rPr>
                <w:rFonts w:eastAsia="宋体"/>
                <w:lang w:eastAsia="zh-CN"/>
              </w:rPr>
              <w:t>.5</w:t>
            </w:r>
          </w:p>
        </w:tc>
      </w:tr>
      <w:tr w:rsidR="00BB13E7" w:rsidRPr="00DD4F4A" w14:paraId="0E2DCAF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59712D" w14:textId="77777777" w:rsidR="00BB13E7" w:rsidRPr="00DD4F4A" w:rsidRDefault="00BB13E7" w:rsidP="007F5938">
            <w:pPr>
              <w:pStyle w:val="TAC"/>
              <w:rPr>
                <w:rFonts w:eastAsia="宋体"/>
                <w:lang w:val="en-US" w:eastAsia="zh-CN"/>
              </w:rPr>
            </w:pPr>
            <w:r w:rsidRPr="00DD4F4A">
              <w:rPr>
                <w:rFonts w:eastAsia="宋体"/>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3A578D6F"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D9BD1B"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389038" w14:textId="77777777" w:rsidR="00BB13E7" w:rsidRPr="00DD4F4A" w:rsidRDefault="00BB13E7" w:rsidP="007F5938">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1A543"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516224BB"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D128F9" w14:textId="77777777" w:rsidR="00BB13E7" w:rsidRPr="00DD4F4A" w:rsidRDefault="00BB13E7" w:rsidP="007F5938">
            <w:pPr>
              <w:pStyle w:val="TAC"/>
              <w:rPr>
                <w:rFonts w:eastAsia="宋体"/>
                <w:lang w:val="en-US" w:eastAsia="zh-CN"/>
              </w:rPr>
            </w:pPr>
            <w:r w:rsidRPr="00DD4F4A">
              <w:rPr>
                <w:rFonts w:eastAsia="宋体"/>
                <w:lang w:val="en-US" w:eastAsia="ja-JP"/>
              </w:rPr>
              <w:t>CA_n</w:t>
            </w:r>
            <w:r w:rsidRPr="00DD4F4A">
              <w:rPr>
                <w:rFonts w:eastAsia="宋体" w:hint="eastAsia"/>
                <w:lang w:val="en-US" w:eastAsia="zh-TW"/>
              </w:rPr>
              <w:t>3</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-n</w:t>
            </w:r>
            <w:r w:rsidRPr="00DD4F4A">
              <w:rPr>
                <w:rFonts w:eastAsia="宋体" w:hint="eastAsia"/>
                <w:lang w:val="en-US" w:eastAsia="zh-TW"/>
              </w:rPr>
              <w:t>8</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C1DA2DD"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FDB9ED"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D27112" w14:textId="77777777" w:rsidR="00BB13E7" w:rsidRPr="00DD4F4A" w:rsidRDefault="00BB13E7" w:rsidP="007F5938">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488D51"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4ADDF0B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27FEA3" w14:textId="77777777" w:rsidR="00BB13E7" w:rsidRPr="00DD4F4A" w:rsidRDefault="00BB13E7" w:rsidP="007F5938">
            <w:pPr>
              <w:pStyle w:val="TAC"/>
              <w:rPr>
                <w:rFonts w:eastAsia="宋体"/>
                <w:lang w:val="en-US" w:eastAsia="ja-JP"/>
              </w:rPr>
            </w:pPr>
            <w:r w:rsidRPr="00DD4F4A">
              <w:rPr>
                <w:rFonts w:eastAsia="宋体"/>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426091D9"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C81B7C"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D31BDE" w14:textId="77777777" w:rsidR="00BB13E7" w:rsidRPr="00DD4F4A" w:rsidRDefault="00BB13E7" w:rsidP="007F5938">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E0F9DA"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BB13E7" w:rsidRPr="00DD4F4A" w14:paraId="4B47B01F"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698CFA" w14:textId="77777777" w:rsidR="00BB13E7" w:rsidRPr="00DD4F4A" w:rsidRDefault="00BB13E7" w:rsidP="007F5938">
            <w:pPr>
              <w:pStyle w:val="TAC"/>
              <w:rPr>
                <w:rFonts w:eastAsia="宋体"/>
                <w:lang w:val="en-US" w:eastAsia="ja-JP"/>
              </w:rPr>
            </w:pPr>
            <w:r w:rsidRPr="00DD4F4A">
              <w:rPr>
                <w:rFonts w:eastAsia="宋体"/>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4F52387F" w14:textId="77777777" w:rsidR="00BB13E7" w:rsidRPr="00DD4F4A" w:rsidRDefault="00BB13E7" w:rsidP="007F5938">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4E4CA3" w14:textId="311C2288" w:rsidR="00BB13E7" w:rsidRPr="00DD4F4A" w:rsidRDefault="00BB13E7" w:rsidP="007F5938">
            <w:pPr>
              <w:pStyle w:val="TAC"/>
              <w:rPr>
                <w:rFonts w:eastAsia="宋体"/>
                <w:lang w:val="en-US" w:eastAsia="zh-CN"/>
              </w:rPr>
            </w:pPr>
            <w:del w:id="104" w:author="ZTE-Ma Zhifeng_R4#109" w:date="2023-10-22T01:09:00Z">
              <w:r w:rsidRPr="007F5938" w:rsidDel="007F5938">
                <w:rPr>
                  <w:rFonts w:eastAsia="宋体" w:hint="eastAsia"/>
                  <w:highlight w:val="yellow"/>
                  <w:lang w:val="en-US" w:eastAsia="zh-CN"/>
                </w:rPr>
                <w:delText>0</w:delText>
              </w:r>
              <w:r w:rsidRPr="007F5938" w:rsidDel="007F5938">
                <w:rPr>
                  <w:rFonts w:eastAsia="宋体"/>
                  <w:highlight w:val="yellow"/>
                  <w:lang w:val="en-US" w:eastAsia="zh-CN"/>
                </w:rPr>
                <w:delText>.5</w:delText>
              </w:r>
            </w:del>
            <w:ins w:id="105" w:author="ZTE-Ma Zhifeng_R4#109" w:date="2023-10-22T01:09:00Z">
              <w:r w:rsidR="007F5938" w:rsidRPr="007F5938">
                <w:rPr>
                  <w:rFonts w:eastAsia="宋体"/>
                  <w:highlight w:val="yellow"/>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76DEBD49" w14:textId="77777777" w:rsidR="00BB13E7" w:rsidRPr="00DD4F4A" w:rsidRDefault="00BB13E7" w:rsidP="007F5938">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A10A2F0" w14:textId="207FE75C" w:rsidR="00BB13E7" w:rsidRPr="00DD4F4A" w:rsidRDefault="00BB13E7" w:rsidP="007F5938">
            <w:pPr>
              <w:pStyle w:val="TAC"/>
              <w:rPr>
                <w:rFonts w:eastAsia="宋体"/>
                <w:lang w:eastAsia="zh-CN"/>
              </w:rPr>
            </w:pPr>
            <w:del w:id="106" w:author="ZTE-Ma Zhifeng_R4#109" w:date="2023-10-22T01:10:00Z">
              <w:r w:rsidRPr="007F5938" w:rsidDel="007F5938">
                <w:rPr>
                  <w:rFonts w:eastAsia="宋体" w:hint="eastAsia"/>
                  <w:highlight w:val="yellow"/>
                  <w:lang w:eastAsia="zh-CN"/>
                </w:rPr>
                <w:delText>0</w:delText>
              </w:r>
              <w:r w:rsidRPr="007F5938" w:rsidDel="007F5938">
                <w:rPr>
                  <w:rFonts w:eastAsia="宋体"/>
                  <w:highlight w:val="yellow"/>
                  <w:lang w:eastAsia="zh-CN"/>
                </w:rPr>
                <w:delText>.5</w:delText>
              </w:r>
            </w:del>
            <w:ins w:id="107" w:author="ZTE-Ma Zhifeng_R4#109" w:date="2023-10-22T01:10:00Z">
              <w:r w:rsidR="007F5938" w:rsidRPr="007F5938">
                <w:rPr>
                  <w:rFonts w:eastAsia="宋体"/>
                  <w:highlight w:val="yellow"/>
                  <w:lang w:eastAsia="zh-CN"/>
                </w:rPr>
                <w:t>N/A</w:t>
              </w:r>
            </w:ins>
          </w:p>
        </w:tc>
      </w:tr>
      <w:tr w:rsidR="00BB13E7" w:rsidRPr="00DD4F4A" w14:paraId="60F1564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3C746C" w14:textId="77777777" w:rsidR="00BB13E7" w:rsidRPr="00DD4F4A" w:rsidRDefault="00BB13E7" w:rsidP="007F5938">
            <w:pPr>
              <w:pStyle w:val="TAC"/>
              <w:rPr>
                <w:rFonts w:eastAsia="宋体"/>
                <w:lang w:val="en-US" w:eastAsia="zh-CN"/>
              </w:rPr>
            </w:pPr>
            <w:r w:rsidRPr="00DD4F4A">
              <w:rPr>
                <w:rFonts w:eastAsia="宋体"/>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624B20EF"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3B5886"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BFF581" w14:textId="77777777" w:rsidR="00BB13E7" w:rsidRPr="00DD4F4A" w:rsidRDefault="00BB13E7" w:rsidP="007F5938">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3A3432"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BB13E7" w:rsidRPr="00DD4F4A" w14:paraId="6EE7B05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88B6CB" w14:textId="77777777" w:rsidR="00BB13E7" w:rsidRPr="00DD4F4A" w:rsidRDefault="00BB13E7" w:rsidP="007F5938">
            <w:pPr>
              <w:pStyle w:val="TAC"/>
              <w:rPr>
                <w:ins w:id="108" w:author="Reihaneh Malekafzaliardakani" w:date="2023-10-17T11:28:00Z"/>
                <w:lang w:val="en-US" w:eastAsia="zh-CN"/>
              </w:rPr>
            </w:pPr>
            <w:ins w:id="109" w:author="Reihaneh Malekafzaliardakani" w:date="2023-10-17T11:28:00Z">
              <w:r w:rsidRPr="00AE7509">
                <w:t>CA_n3-n7-n</w:t>
              </w:r>
              <w:r>
                <w:t>40</w:t>
              </w:r>
              <w:r w:rsidRPr="00AE7509">
                <w:t>-n</w:t>
              </w:r>
              <w: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08D95607" w14:textId="77777777" w:rsidR="00BB13E7" w:rsidRPr="00DD4F4A" w:rsidRDefault="00BB13E7" w:rsidP="007F5938">
            <w:pPr>
              <w:pStyle w:val="TAC"/>
              <w:rPr>
                <w:ins w:id="110" w:author="Reihaneh Malekafzaliardakani" w:date="2023-10-17T11:28:00Z"/>
                <w:lang w:val="en-US" w:eastAsia="zh-CN"/>
              </w:rPr>
            </w:pPr>
            <w:ins w:id="111" w:author="Reihaneh Malekafzaliardakani" w:date="2023-10-17T11:28: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4C5FA93" w14:textId="77777777" w:rsidR="00BB13E7" w:rsidRPr="00DD4F4A" w:rsidRDefault="00BB13E7" w:rsidP="007F5938">
            <w:pPr>
              <w:pStyle w:val="TAC"/>
              <w:rPr>
                <w:ins w:id="112" w:author="Reihaneh Malekafzaliardakani" w:date="2023-10-17T11:28:00Z"/>
                <w:lang w:val="en-US" w:eastAsia="zh-CN"/>
              </w:rPr>
            </w:pPr>
            <w:ins w:id="113" w:author="Reihaneh Malekafzaliardakani" w:date="2023-10-17T11:28: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A2A9D71" w14:textId="77777777" w:rsidR="00BB13E7" w:rsidRPr="00DD4F4A" w:rsidRDefault="00BB13E7" w:rsidP="007F5938">
            <w:pPr>
              <w:pStyle w:val="TAC"/>
              <w:rPr>
                <w:ins w:id="114" w:author="Reihaneh Malekafzaliardakani" w:date="2023-10-17T11:28:00Z"/>
                <w:rFonts w:eastAsia="Malgun Gothic"/>
                <w:lang w:eastAsia="ko-KR"/>
              </w:rPr>
            </w:pPr>
            <w:ins w:id="115" w:author="Reihaneh Malekafzaliardakani" w:date="2023-10-17T11:28:00Z">
              <w:r w:rsidRPr="00DD4F4A">
                <w:rPr>
                  <w:rFonts w:hint="eastAsia"/>
                  <w:lang w:eastAsia="zh-CN"/>
                </w:rPr>
                <w:t>0</w:t>
              </w:r>
              <w:r w:rsidRPr="00DD4F4A">
                <w:rPr>
                  <w:lang w:eastAsia="zh-CN"/>
                </w:rPr>
                <w:t>.</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FE6A8D5" w14:textId="77777777" w:rsidR="00BB13E7" w:rsidRPr="00DD4F4A" w:rsidRDefault="00BB13E7" w:rsidP="007F5938">
            <w:pPr>
              <w:pStyle w:val="TAC"/>
              <w:rPr>
                <w:ins w:id="116" w:author="Reihaneh Malekafzaliardakani" w:date="2023-10-17T11:28:00Z"/>
                <w:lang w:eastAsia="zh-CN"/>
              </w:rPr>
            </w:pPr>
            <w:ins w:id="117" w:author="Reihaneh Malekafzaliardakani" w:date="2023-10-17T11:28:00Z">
              <w:r w:rsidRPr="00DD4F4A">
                <w:rPr>
                  <w:rFonts w:hint="eastAsia"/>
                  <w:lang w:eastAsia="zh-CN"/>
                </w:rPr>
                <w:t>0</w:t>
              </w:r>
              <w:r w:rsidRPr="00DD4F4A">
                <w:rPr>
                  <w:lang w:eastAsia="zh-CN"/>
                </w:rPr>
                <w:t>.</w:t>
              </w:r>
              <w:r>
                <w:rPr>
                  <w:lang w:eastAsia="zh-CN"/>
                </w:rPr>
                <w:t>5</w:t>
              </w:r>
            </w:ins>
          </w:p>
        </w:tc>
      </w:tr>
      <w:tr w:rsidR="00BB13E7" w:rsidRPr="00DD4F4A" w14:paraId="01B76E9F"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6600CE" w14:textId="77777777" w:rsidR="00BB13E7" w:rsidRPr="00DD4F4A" w:rsidRDefault="00BB13E7" w:rsidP="007F5938">
            <w:pPr>
              <w:pStyle w:val="TAC"/>
              <w:rPr>
                <w:rFonts w:eastAsia="宋体"/>
                <w:lang w:val="en-US" w:eastAsia="zh-CN"/>
              </w:rPr>
            </w:pPr>
            <w:r w:rsidRPr="00DD4F4A">
              <w:rPr>
                <w:rFonts w:eastAsia="宋体"/>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6939C603" w14:textId="77777777" w:rsidR="00BB13E7" w:rsidRPr="00DD4F4A" w:rsidRDefault="00BB13E7" w:rsidP="007F5938">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6E3F7F"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86E63E" w14:textId="758B5D0B" w:rsidR="00BB13E7" w:rsidRPr="00DD4F4A" w:rsidRDefault="00BB13E7" w:rsidP="007F5938">
            <w:pPr>
              <w:pStyle w:val="TAC"/>
              <w:rPr>
                <w:rFonts w:eastAsia="Malgun Gothic"/>
                <w:lang w:eastAsia="ko-KR"/>
              </w:rPr>
            </w:pPr>
            <w:del w:id="118" w:author="ZTE-Ma Zhifeng_R4#109" w:date="2023-10-22T00:56:00Z">
              <w:r w:rsidRPr="009E0293" w:rsidDel="009E0293">
                <w:rPr>
                  <w:rFonts w:eastAsia="Malgun Gothic"/>
                  <w:highlight w:val="yellow"/>
                  <w:lang w:eastAsia="ko-KR"/>
                </w:rPr>
                <w:delText>-</w:delText>
              </w:r>
            </w:del>
            <w:ins w:id="119" w:author="ZTE-Ma Zhifeng_R4#109" w:date="2023-10-22T00:56:00Z">
              <w:r w:rsidR="009E0293" w:rsidRPr="009E0293">
                <w:rPr>
                  <w:rFonts w:eastAsia="Malgun Gothic"/>
                  <w:highlight w:val="yellow"/>
                  <w:lang w:eastAsia="ko-KR"/>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1A3BC313"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BB13E7" w:rsidRPr="00DD4F4A" w14:paraId="578C5223"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B7E82" w14:textId="77777777" w:rsidR="00BB13E7" w:rsidRPr="00DD4F4A" w:rsidRDefault="00BB13E7" w:rsidP="007F5938">
            <w:pPr>
              <w:pStyle w:val="TAC"/>
              <w:rPr>
                <w:ins w:id="120" w:author="Reihaneh Malekafzaliardakani" w:date="2023-10-17T10:42:00Z"/>
                <w:lang w:val="en-US" w:eastAsia="zh-CN"/>
              </w:rPr>
            </w:pPr>
            <w:ins w:id="121" w:author="Reihaneh Malekafzaliardakani" w:date="2023-10-17T10:42:00Z">
              <w:r w:rsidRPr="00DD4F4A">
                <w:rPr>
                  <w:lang w:val="en-US" w:eastAsia="zh-CN"/>
                </w:rPr>
                <w:t>CA_n3-n7-n</w:t>
              </w:r>
              <w:r>
                <w:rPr>
                  <w:lang w:val="en-US" w:eastAsia="zh-CN"/>
                </w:rPr>
                <w:t>75</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3AD13CA3" w14:textId="77777777" w:rsidR="00BB13E7" w:rsidRPr="00DD4F4A" w:rsidRDefault="00BB13E7" w:rsidP="007F5938">
            <w:pPr>
              <w:pStyle w:val="TAC"/>
              <w:rPr>
                <w:ins w:id="122" w:author="Reihaneh Malekafzaliardakani" w:date="2023-10-17T10:42:00Z"/>
                <w:lang w:val="en-US" w:eastAsia="zh-CN"/>
              </w:rPr>
            </w:pPr>
            <w:ins w:id="123" w:author="Reihaneh Malekafzaliardakani" w:date="2023-10-17T10:42: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81009EB" w14:textId="77777777" w:rsidR="00BB13E7" w:rsidRPr="00DD4F4A" w:rsidRDefault="00BB13E7" w:rsidP="007F5938">
            <w:pPr>
              <w:pStyle w:val="TAC"/>
              <w:rPr>
                <w:ins w:id="124" w:author="Reihaneh Malekafzaliardakani" w:date="2023-10-17T10:42:00Z"/>
                <w:lang w:val="en-US" w:eastAsia="zh-CN"/>
              </w:rPr>
            </w:pPr>
            <w:ins w:id="125" w:author="Reihaneh Malekafzaliardakani" w:date="2023-10-17T10:42: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A592189" w14:textId="21872D54" w:rsidR="00BB13E7" w:rsidRPr="00DD4F4A" w:rsidRDefault="00BB13E7" w:rsidP="007F5938">
            <w:pPr>
              <w:pStyle w:val="TAC"/>
              <w:rPr>
                <w:ins w:id="126" w:author="Reihaneh Malekafzaliardakani" w:date="2023-10-17T10:42:00Z"/>
                <w:rFonts w:eastAsia="Malgun Gothic"/>
                <w:lang w:eastAsia="ko-KR"/>
              </w:rPr>
            </w:pPr>
            <w:ins w:id="127" w:author="Reihaneh Malekafzaliardakani" w:date="2023-10-17T10:42:00Z">
              <w:del w:id="128" w:author="ZTE-Ma Zhifeng_R4#109" w:date="2023-10-22T00:59:00Z">
                <w:r w:rsidRPr="009E0293" w:rsidDel="009E0293">
                  <w:rPr>
                    <w:rFonts w:eastAsia="Malgun Gothic"/>
                    <w:highlight w:val="yellow"/>
                    <w:lang w:eastAsia="ko-KR"/>
                  </w:rPr>
                  <w:delText>-</w:delText>
                </w:r>
              </w:del>
            </w:ins>
            <w:ins w:id="129" w:author="ZTE-Ma Zhifeng_R4#109" w:date="2023-10-22T00:59:00Z">
              <w:r w:rsidR="009E0293" w:rsidRPr="009E0293">
                <w:rPr>
                  <w:rFonts w:eastAsia="Malgun Gothic"/>
                  <w:highlight w:val="yellow"/>
                  <w:lang w:eastAsia="ko-KR"/>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78686234" w14:textId="77777777" w:rsidR="00BB13E7" w:rsidRPr="00DD4F4A" w:rsidRDefault="00BB13E7" w:rsidP="007F5938">
            <w:pPr>
              <w:pStyle w:val="TAC"/>
              <w:rPr>
                <w:ins w:id="130" w:author="Reihaneh Malekafzaliardakani" w:date="2023-10-17T10:42:00Z"/>
                <w:lang w:eastAsia="zh-CN"/>
              </w:rPr>
            </w:pPr>
            <w:ins w:id="131" w:author="Reihaneh Malekafzaliardakani" w:date="2023-10-17T10:42:00Z">
              <w:r w:rsidRPr="00DD4F4A">
                <w:rPr>
                  <w:rFonts w:hint="eastAsia"/>
                  <w:lang w:eastAsia="zh-CN"/>
                </w:rPr>
                <w:t>0</w:t>
              </w:r>
              <w:r w:rsidRPr="00DD4F4A">
                <w:rPr>
                  <w:lang w:eastAsia="zh-CN"/>
                </w:rPr>
                <w:t>.6</w:t>
              </w:r>
            </w:ins>
          </w:p>
        </w:tc>
      </w:tr>
      <w:tr w:rsidR="00BB13E7" w:rsidRPr="00DD4F4A" w14:paraId="5D6F066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37DC43" w14:textId="77777777" w:rsidR="00BB13E7" w:rsidRPr="00DD4F4A" w:rsidRDefault="00BB13E7" w:rsidP="007F5938">
            <w:pPr>
              <w:pStyle w:val="TAC"/>
              <w:rPr>
                <w:ins w:id="132" w:author="Reihaneh Malekafzaliardakani" w:date="2023-10-17T11:29:00Z"/>
                <w:lang w:val="en-US" w:eastAsia="zh-CN"/>
              </w:rPr>
            </w:pPr>
            <w:ins w:id="133" w:author="Reihaneh Malekafzaliardakani" w:date="2023-10-17T11:29:00Z">
              <w:r w:rsidRPr="00AE7509">
                <w:rPr>
                  <w:rFonts w:cs="Arial"/>
                  <w:lang w:val="en-US"/>
                </w:rPr>
                <w:t>CA_n3-n7-n</w:t>
              </w:r>
              <w:r>
                <w:rPr>
                  <w:rFonts w:cs="Arial"/>
                  <w:lang w:val="en-US"/>
                </w:rPr>
                <w:t>78</w:t>
              </w:r>
              <w:r w:rsidRPr="00AE7509">
                <w:rPr>
                  <w:rFonts w:cs="Arial"/>
                  <w:lang w:val="en-US"/>
                </w:rPr>
                <w:t>-n</w:t>
              </w:r>
              <w:r>
                <w:rPr>
                  <w:rFonts w:cs="Arial"/>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2309BE20" w14:textId="77777777" w:rsidR="00BB13E7" w:rsidRPr="00DD4F4A" w:rsidRDefault="00BB13E7" w:rsidP="007F5938">
            <w:pPr>
              <w:pStyle w:val="TAC"/>
              <w:rPr>
                <w:ins w:id="134" w:author="Reihaneh Malekafzaliardakani" w:date="2023-10-17T11:29:00Z"/>
                <w:lang w:val="en-US" w:eastAsia="zh-CN"/>
              </w:rPr>
            </w:pPr>
            <w:ins w:id="135" w:author="Reihaneh Malekafzaliardakani" w:date="2023-10-17T11:29: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7CF858D" w14:textId="77777777" w:rsidR="00BB13E7" w:rsidRPr="00DD4F4A" w:rsidRDefault="00BB13E7" w:rsidP="007F5938">
            <w:pPr>
              <w:pStyle w:val="TAC"/>
              <w:rPr>
                <w:ins w:id="136" w:author="Reihaneh Malekafzaliardakani" w:date="2023-10-17T11:29:00Z"/>
                <w:lang w:val="en-US" w:eastAsia="zh-CN"/>
              </w:rPr>
            </w:pPr>
            <w:ins w:id="137" w:author="Reihaneh Malekafzaliardakani" w:date="2023-10-17T11:29: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F434756" w14:textId="77777777" w:rsidR="00BB13E7" w:rsidRPr="00DD4F4A" w:rsidRDefault="00BB13E7" w:rsidP="007F5938">
            <w:pPr>
              <w:pStyle w:val="TAC"/>
              <w:rPr>
                <w:ins w:id="138" w:author="Reihaneh Malekafzaliardakani" w:date="2023-10-17T11:29:00Z"/>
                <w:rFonts w:eastAsia="Malgun Gothic"/>
                <w:lang w:eastAsia="ko-KR"/>
              </w:rPr>
            </w:pPr>
            <w:ins w:id="139" w:author="Reihaneh Malekafzaliardakani" w:date="2023-10-17T11:29:00Z">
              <w:r w:rsidRPr="00DD4F4A">
                <w:rPr>
                  <w:rFonts w:hint="eastAsia"/>
                  <w:lang w:eastAsia="zh-CN"/>
                </w:rPr>
                <w:t>0</w:t>
              </w:r>
              <w:r w:rsidRPr="00DD4F4A">
                <w:rPr>
                  <w:lang w:eastAsia="zh-CN"/>
                </w:rPr>
                <w:t>.</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314BBA2" w14:textId="77777777" w:rsidR="00BB13E7" w:rsidRPr="00DD4F4A" w:rsidRDefault="00BB13E7" w:rsidP="007F5938">
            <w:pPr>
              <w:pStyle w:val="TAC"/>
              <w:rPr>
                <w:ins w:id="140" w:author="Reihaneh Malekafzaliardakani" w:date="2023-10-17T11:29:00Z"/>
                <w:lang w:eastAsia="zh-CN"/>
              </w:rPr>
            </w:pPr>
            <w:ins w:id="141" w:author="Reihaneh Malekafzaliardakani" w:date="2023-10-17T11:29:00Z">
              <w:r w:rsidRPr="00DD4F4A">
                <w:rPr>
                  <w:rFonts w:hint="eastAsia"/>
                  <w:lang w:eastAsia="zh-CN"/>
                </w:rPr>
                <w:t>0</w:t>
              </w:r>
              <w:r w:rsidRPr="00DD4F4A">
                <w:rPr>
                  <w:lang w:eastAsia="zh-CN"/>
                </w:rPr>
                <w:t>.</w:t>
              </w:r>
              <w:r>
                <w:rPr>
                  <w:lang w:eastAsia="zh-CN"/>
                </w:rPr>
                <w:t>5</w:t>
              </w:r>
            </w:ins>
          </w:p>
        </w:tc>
      </w:tr>
      <w:tr w:rsidR="00BB13E7" w:rsidRPr="00DD4F4A" w14:paraId="1D534D61"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55B03" w14:textId="77777777" w:rsidR="00BB13E7" w:rsidRPr="00DD4F4A" w:rsidRDefault="00BB13E7" w:rsidP="007F5938">
            <w:pPr>
              <w:pStyle w:val="TAC"/>
              <w:rPr>
                <w:rFonts w:eastAsia="等线"/>
                <w:lang w:val="en-US" w:eastAsia="zh-CN"/>
              </w:rPr>
            </w:pPr>
            <w:r w:rsidRPr="00DD4F4A">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70914167" w14:textId="77777777" w:rsidR="00BB13E7" w:rsidRPr="00DD4F4A" w:rsidRDefault="00BB13E7" w:rsidP="007F5938">
            <w:pPr>
              <w:pStyle w:val="TAC"/>
              <w:rPr>
                <w:rFonts w:eastAsia="等线"/>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86F8EB"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8080372"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790F77"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BB13E7" w:rsidRPr="00DD4F4A" w14:paraId="3B80823A" w14:textId="77777777" w:rsidTr="007F5938">
        <w:trPr>
          <w:jc w:val="center"/>
        </w:trPr>
        <w:tc>
          <w:tcPr>
            <w:tcW w:w="2336" w:type="dxa"/>
            <w:tcBorders>
              <w:left w:val="single" w:sz="4" w:space="0" w:color="auto"/>
              <w:bottom w:val="single" w:sz="4" w:space="0" w:color="auto"/>
              <w:right w:val="single" w:sz="4" w:space="0" w:color="auto"/>
            </w:tcBorders>
            <w:shd w:val="clear" w:color="auto" w:fill="auto"/>
          </w:tcPr>
          <w:p w14:paraId="1FCC538A" w14:textId="77777777" w:rsidR="00BB13E7" w:rsidRPr="00DD4F4A" w:rsidRDefault="00BB13E7" w:rsidP="007F5938">
            <w:pPr>
              <w:pStyle w:val="TAC"/>
              <w:rPr>
                <w:rFonts w:eastAsia="等线"/>
                <w:lang w:val="en-US" w:eastAsia="zh-CN"/>
              </w:rPr>
            </w:pPr>
            <w:r w:rsidRPr="00DD4F4A">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7CAD8BAD" w14:textId="77777777" w:rsidR="00BB13E7" w:rsidRPr="00DD4F4A" w:rsidRDefault="00BB13E7" w:rsidP="007F5938">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D4750B"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9AF0F2"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1A7ED5"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BB13E7" w:rsidRPr="00DD4F4A" w14:paraId="2EDC0E2E" w14:textId="77777777" w:rsidTr="007F5938">
        <w:trPr>
          <w:jc w:val="center"/>
        </w:trPr>
        <w:tc>
          <w:tcPr>
            <w:tcW w:w="2336" w:type="dxa"/>
            <w:tcBorders>
              <w:left w:val="single" w:sz="4" w:space="0" w:color="auto"/>
              <w:bottom w:val="single" w:sz="4" w:space="0" w:color="auto"/>
              <w:right w:val="single" w:sz="4" w:space="0" w:color="auto"/>
            </w:tcBorders>
            <w:shd w:val="clear" w:color="auto" w:fill="auto"/>
          </w:tcPr>
          <w:p w14:paraId="4C10C489" w14:textId="77777777" w:rsidR="00BB13E7" w:rsidRPr="00DD4F4A" w:rsidRDefault="00BB13E7" w:rsidP="007F5938">
            <w:pPr>
              <w:pStyle w:val="TAC"/>
              <w:rPr>
                <w:rFonts w:eastAsia="等线"/>
                <w:lang w:val="en-US" w:eastAsia="zh-CN"/>
              </w:rPr>
            </w:pPr>
            <w:r w:rsidRPr="00DD4F4A">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A5090F7" w14:textId="77777777" w:rsidR="00BB13E7" w:rsidRPr="00DD4F4A" w:rsidRDefault="00BB13E7" w:rsidP="007F5938">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D61B5D"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3E48B24"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1BA9B13" w14:textId="77777777" w:rsidR="00BB13E7" w:rsidRPr="00DD4F4A" w:rsidRDefault="00BB13E7" w:rsidP="007F5938">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BB13E7" w:rsidRPr="00DD4F4A" w14:paraId="1FE42D71"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18D23A" w14:textId="77777777" w:rsidR="00BB13E7" w:rsidRPr="00DD4F4A" w:rsidRDefault="00BB13E7" w:rsidP="007F5938">
            <w:pPr>
              <w:pStyle w:val="TAC"/>
              <w:rPr>
                <w:rFonts w:eastAsia="等线"/>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w:t>
            </w:r>
            <w:r w:rsidRPr="00DD4F4A">
              <w:rPr>
                <w:rFonts w:eastAsia="宋体"/>
                <w:lang w:eastAsia="zh-CN"/>
              </w:rPr>
              <w:t>0</w:t>
            </w:r>
            <w:r w:rsidRPr="00DD4F4A">
              <w:rPr>
                <w:rFonts w:eastAsia="宋体"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1245DAE8" w14:textId="77777777" w:rsidR="00BB13E7" w:rsidRPr="00DD4F4A" w:rsidRDefault="00BB13E7" w:rsidP="007F5938">
            <w:pPr>
              <w:pStyle w:val="TAC"/>
              <w:rPr>
                <w:rFonts w:eastAsia="等线"/>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EBB5F9" w14:textId="77777777" w:rsidR="00BB13E7" w:rsidRPr="00DD4F4A" w:rsidRDefault="00BB13E7" w:rsidP="007F5938">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B0D412" w14:textId="77777777" w:rsidR="00BB13E7" w:rsidRPr="00DD4F4A" w:rsidRDefault="00BB13E7" w:rsidP="007F5938">
            <w:pPr>
              <w:pStyle w:val="TAC"/>
              <w:rPr>
                <w:rFonts w:eastAsia="等线"/>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C47C60" w14:textId="77777777" w:rsidR="00BB13E7" w:rsidRPr="00DD4F4A" w:rsidRDefault="00BB13E7" w:rsidP="007F5938">
            <w:pPr>
              <w:pStyle w:val="TAC"/>
              <w:rPr>
                <w:rFonts w:eastAsia="等线"/>
                <w:lang w:val="en-US" w:eastAsia="zh-CN"/>
              </w:rPr>
            </w:pPr>
            <w:r w:rsidRPr="00DD4F4A">
              <w:rPr>
                <w:rFonts w:eastAsia="宋体" w:hint="eastAsia"/>
                <w:lang w:eastAsia="zh-CN"/>
              </w:rPr>
              <w:t>0</w:t>
            </w:r>
            <w:r w:rsidRPr="00DD4F4A">
              <w:rPr>
                <w:rFonts w:eastAsia="宋体"/>
                <w:lang w:eastAsia="zh-CN"/>
              </w:rPr>
              <w:t>.8</w:t>
            </w:r>
          </w:p>
        </w:tc>
      </w:tr>
      <w:tr w:rsidR="00BB13E7" w:rsidRPr="00DD4F4A" w14:paraId="5DC499E5"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B0153B" w14:textId="77777777" w:rsidR="00BB13E7" w:rsidRPr="00DD4F4A" w:rsidRDefault="00BB13E7" w:rsidP="007F5938">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712B2F5A" w14:textId="77777777" w:rsidR="00BB13E7" w:rsidRPr="00DD4F4A" w:rsidRDefault="00BB13E7" w:rsidP="007F5938">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0C4955F"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A312C9" w14:textId="77777777" w:rsidR="00BB13E7" w:rsidRPr="00DD4F4A" w:rsidRDefault="00BB13E7" w:rsidP="007F5938">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B14887A"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36FEB99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50BD7B" w14:textId="77777777" w:rsidR="00BB13E7" w:rsidRPr="00DD4F4A" w:rsidRDefault="00BB13E7" w:rsidP="007F5938">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68208F9" w14:textId="77777777" w:rsidR="00BB13E7" w:rsidRPr="00DD4F4A" w:rsidRDefault="00BB13E7" w:rsidP="007F5938">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59F2AE0"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3C94DC" w14:textId="77777777" w:rsidR="00BB13E7" w:rsidRPr="00DD4F4A" w:rsidRDefault="00BB13E7" w:rsidP="007F5938">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D27B2AF"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62FBD804"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22C3C6" w14:textId="77777777" w:rsidR="00BB13E7" w:rsidRPr="00DD4F4A" w:rsidRDefault="00BB13E7" w:rsidP="007F5938">
            <w:pPr>
              <w:pStyle w:val="TAC"/>
              <w:rPr>
                <w:rFonts w:eastAsia="宋体"/>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w:t>
            </w:r>
            <w:r w:rsidRPr="00DD4F4A">
              <w:rPr>
                <w:rFonts w:eastAsia="宋体"/>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1BD6EAE" w14:textId="77777777" w:rsidR="00BB13E7" w:rsidRPr="00DD4F4A" w:rsidRDefault="00BB13E7" w:rsidP="007F5938">
            <w:pPr>
              <w:pStyle w:val="TAC"/>
              <w:rPr>
                <w:rFonts w:eastAsia="宋体"/>
                <w:lang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4BC454" w14:textId="77777777" w:rsidR="00BB13E7" w:rsidRPr="00DD4F4A" w:rsidRDefault="00BB13E7" w:rsidP="007F5938">
            <w:pPr>
              <w:pStyle w:val="TAC"/>
              <w:rPr>
                <w:rFonts w:eastAsia="宋体"/>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B7B06D" w14:textId="77777777" w:rsidR="00BB13E7" w:rsidRPr="00DD4F4A" w:rsidRDefault="00BB13E7" w:rsidP="007F5938">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5F7EAEA"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5A5E1EC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9AF674" w14:textId="77777777" w:rsidR="00BB13E7" w:rsidRPr="00DD4F4A" w:rsidRDefault="00BB13E7" w:rsidP="007F5938">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DEDBAA6" w14:textId="77777777" w:rsidR="00BB13E7" w:rsidRPr="00DD4F4A" w:rsidRDefault="00BB13E7" w:rsidP="007F5938">
            <w:pPr>
              <w:pStyle w:val="TAC"/>
              <w:rPr>
                <w:rFonts w:eastAsia="宋体"/>
                <w:lang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1E4B8B"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44FA25" w14:textId="77777777" w:rsidR="00BB13E7" w:rsidRPr="00DD4F4A" w:rsidRDefault="00BB13E7" w:rsidP="007F5938">
            <w:pPr>
              <w:pStyle w:val="TAC"/>
              <w:rPr>
                <w:rFonts w:eastAsia="宋体"/>
                <w:lang w:eastAsia="zh-CN"/>
              </w:rPr>
            </w:pPr>
            <w:r w:rsidRPr="00DD4F4A">
              <w:rPr>
                <w:rFonts w:eastAsia="宋体" w:hint="eastAsia"/>
                <w:lang w:val="en-US" w:eastAsia="ja-JP"/>
              </w:rPr>
              <w:t>0</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63D57CC"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08ACD719"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F80D2" w14:textId="77777777" w:rsidR="00BB13E7" w:rsidRPr="00DD4F4A" w:rsidRDefault="00BB13E7" w:rsidP="007F5938">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E8DF1E6" w14:textId="77777777" w:rsidR="00BB13E7" w:rsidRPr="00DD4F4A" w:rsidRDefault="00BB13E7" w:rsidP="007F5938">
            <w:pPr>
              <w:pStyle w:val="TAC"/>
              <w:rPr>
                <w:rFonts w:eastAsia="宋体"/>
                <w:lang w:val="en-US"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85D6D3" w14:textId="77777777" w:rsidR="00BB13E7" w:rsidRPr="00DD4F4A" w:rsidRDefault="00BB13E7" w:rsidP="007F5938">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78F476E" w14:textId="77777777" w:rsidR="00BB13E7" w:rsidRPr="00DD4F4A" w:rsidRDefault="00BB13E7" w:rsidP="007F5938">
            <w:pPr>
              <w:pStyle w:val="TAC"/>
              <w:rPr>
                <w:rFonts w:eastAsia="宋体"/>
                <w:lang w:val="en-US" w:eastAsia="ja-JP"/>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EB3F437" w14:textId="77777777" w:rsidR="00BB13E7" w:rsidRPr="00DD4F4A" w:rsidRDefault="00BB13E7" w:rsidP="007F5938">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BB13E7" w:rsidRPr="00E20FAD" w14:paraId="134D7AE3"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C489F6" w14:textId="77777777" w:rsidR="00BB13E7" w:rsidRPr="00E20FAD" w:rsidRDefault="00BB13E7" w:rsidP="007F5938">
            <w:pPr>
              <w:keepNext/>
              <w:keepLines/>
              <w:spacing w:after="0"/>
              <w:jc w:val="center"/>
              <w:rPr>
                <w:ins w:id="142" w:author="Reihaneh Malekafzaliardakani" w:date="2023-10-17T11:38:00Z"/>
                <w:rFonts w:ascii="Arial" w:hAnsi="Arial"/>
                <w:sz w:val="18"/>
                <w:lang w:val="en-US" w:eastAsia="ja-JP"/>
              </w:rPr>
            </w:pPr>
            <w:ins w:id="143" w:author="Reihaneh Malekafzaliardakani" w:date="2023-10-17T11:38:00Z">
              <w:r w:rsidRPr="00812C59">
                <w:rPr>
                  <w:rFonts w:ascii="Arial" w:hAnsi="Arial"/>
                  <w:sz w:val="18"/>
                </w:rPr>
                <w:t>CA_</w:t>
              </w:r>
              <w:r w:rsidRPr="00812C59">
                <w:rPr>
                  <w:rFonts w:ascii="Arial" w:hAnsi="Arial"/>
                  <w:sz w:val="18"/>
                  <w:lang w:eastAsia="zh-CN"/>
                </w:rPr>
                <w:t>n</w:t>
              </w:r>
              <w:r w:rsidRPr="00812C59">
                <w:rPr>
                  <w:rFonts w:ascii="Arial" w:eastAsia="Yu Mincho" w:hAnsi="Arial"/>
                  <w:sz w:val="18"/>
                </w:rPr>
                <w:t>5</w:t>
              </w:r>
              <w:r w:rsidRPr="00812C59">
                <w:rPr>
                  <w:rFonts w:ascii="Arial" w:hAnsi="Arial"/>
                  <w:sz w:val="18"/>
                </w:rPr>
                <w:t>-</w:t>
              </w:r>
              <w:r w:rsidRPr="00812C59">
                <w:rPr>
                  <w:rFonts w:ascii="Arial" w:hAnsi="Arial"/>
                  <w:sz w:val="18"/>
                  <w:lang w:eastAsia="zh-CN"/>
                </w:rPr>
                <w:t>n25-n29-n66</w:t>
              </w:r>
            </w:ins>
          </w:p>
        </w:tc>
        <w:tc>
          <w:tcPr>
            <w:tcW w:w="1476" w:type="dxa"/>
            <w:tcBorders>
              <w:top w:val="single" w:sz="4" w:space="0" w:color="auto"/>
              <w:left w:val="single" w:sz="4" w:space="0" w:color="auto"/>
              <w:bottom w:val="single" w:sz="4" w:space="0" w:color="auto"/>
              <w:right w:val="single" w:sz="4" w:space="0" w:color="auto"/>
            </w:tcBorders>
            <w:vAlign w:val="center"/>
          </w:tcPr>
          <w:p w14:paraId="33ED7ED4" w14:textId="77777777" w:rsidR="00BB13E7" w:rsidRPr="00E20FAD" w:rsidRDefault="00BB13E7" w:rsidP="007F5938">
            <w:pPr>
              <w:keepNext/>
              <w:keepLines/>
              <w:spacing w:after="0"/>
              <w:jc w:val="center"/>
              <w:rPr>
                <w:ins w:id="144" w:author="Reihaneh Malekafzaliardakani" w:date="2023-10-17T11:38:00Z"/>
                <w:rFonts w:ascii="Arial" w:hAnsi="Arial"/>
                <w:sz w:val="18"/>
                <w:lang w:eastAsia="zh-CN"/>
              </w:rPr>
            </w:pPr>
            <w:r w:rsidRPr="00812C59">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276A66" w14:textId="77777777" w:rsidR="00BB13E7" w:rsidRPr="00E20FAD" w:rsidRDefault="00BB13E7" w:rsidP="007F5938">
            <w:pPr>
              <w:keepNext/>
              <w:keepLines/>
              <w:spacing w:after="0"/>
              <w:jc w:val="center"/>
              <w:rPr>
                <w:ins w:id="145" w:author="Reihaneh Malekafzaliardakani" w:date="2023-10-17T11:38:00Z"/>
                <w:rFonts w:ascii="Arial" w:hAnsi="Arial"/>
                <w:sz w:val="18"/>
                <w:lang w:eastAsia="zh-CN"/>
              </w:rPr>
            </w:pPr>
            <w:ins w:id="146" w:author="Reihaneh Malekafzaliardakani" w:date="2023-10-17T11:38:00Z">
              <w:r w:rsidRPr="00812C59">
                <w:rPr>
                  <w:rFonts w:ascii="Arial" w:hAnsi="Arial"/>
                  <w:sz w:val="18"/>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829ADA9" w14:textId="4690789C" w:rsidR="00BB13E7" w:rsidRPr="00E20FAD" w:rsidRDefault="00BB13E7" w:rsidP="007F5938">
            <w:pPr>
              <w:keepNext/>
              <w:keepLines/>
              <w:spacing w:after="0"/>
              <w:jc w:val="center"/>
              <w:rPr>
                <w:ins w:id="147" w:author="Reihaneh Malekafzaliardakani" w:date="2023-10-17T11:38:00Z"/>
                <w:rFonts w:ascii="Arial" w:hAnsi="Arial"/>
                <w:sz w:val="18"/>
                <w:lang w:val="en-US" w:eastAsia="zh-CN"/>
              </w:rPr>
            </w:pPr>
            <w:ins w:id="148" w:author="Reihaneh Malekafzaliardakani" w:date="2023-10-17T11:38:00Z">
              <w:del w:id="149" w:author="ZTE-Ma Zhifeng_R4#109" w:date="2023-10-22T00:53:00Z">
                <w:r w:rsidRPr="009E0293" w:rsidDel="009E0293">
                  <w:rPr>
                    <w:rFonts w:ascii="Arial" w:eastAsia="Malgun Gothic" w:hAnsi="Arial"/>
                    <w:sz w:val="18"/>
                    <w:highlight w:val="yellow"/>
                    <w:lang w:eastAsia="ko-KR"/>
                  </w:rPr>
                  <w:delText>-</w:delText>
                </w:r>
              </w:del>
            </w:ins>
            <w:ins w:id="150" w:author="ZTE-Ma Zhifeng_R4#109" w:date="2023-10-22T00:53:00Z">
              <w:r w:rsidR="009E0293" w:rsidRPr="009E0293">
                <w:rPr>
                  <w:rFonts w:ascii="Arial" w:eastAsia="Malgun Gothic" w:hAnsi="Arial"/>
                  <w:sz w:val="18"/>
                  <w:highlight w:val="yellow"/>
                  <w:lang w:eastAsia="ko-KR"/>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31F807BC" w14:textId="77777777" w:rsidR="00BB13E7" w:rsidRPr="00E20FAD" w:rsidRDefault="00BB13E7" w:rsidP="007F5938">
            <w:pPr>
              <w:keepNext/>
              <w:keepLines/>
              <w:spacing w:after="0"/>
              <w:jc w:val="center"/>
              <w:rPr>
                <w:ins w:id="151" w:author="Reihaneh Malekafzaliardakani" w:date="2023-10-17T11:38:00Z"/>
                <w:rFonts w:ascii="Arial" w:hAnsi="Arial"/>
                <w:sz w:val="18"/>
                <w:lang w:val="en-US" w:eastAsia="zh-CN"/>
              </w:rPr>
            </w:pPr>
            <w:ins w:id="152" w:author="Reihaneh Malekafzaliardakani" w:date="2023-10-17T11:38:00Z">
              <w:r w:rsidRPr="00812C59">
                <w:rPr>
                  <w:rFonts w:ascii="Arial" w:hAnsi="Arial"/>
                  <w:sz w:val="18"/>
                  <w:lang w:eastAsia="zh-CN"/>
                </w:rPr>
                <w:t>0.5</w:t>
              </w:r>
            </w:ins>
          </w:p>
        </w:tc>
      </w:tr>
      <w:tr w:rsidR="00BB13E7" w:rsidRPr="00DD4F4A" w14:paraId="146EB6CB"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7003CD" w14:textId="77777777" w:rsidR="00BB13E7" w:rsidRPr="00DD4F4A" w:rsidRDefault="00BB13E7" w:rsidP="007F5938">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A4E7ED4" w14:textId="77777777" w:rsidR="00BB13E7" w:rsidRPr="00DD4F4A" w:rsidRDefault="00BB13E7" w:rsidP="007F5938">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645D10"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5304AE" w14:textId="77777777" w:rsidR="00BB13E7" w:rsidRPr="00DD4F4A" w:rsidRDefault="00BB13E7" w:rsidP="007F5938">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E76732"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5B457455"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67441D" w14:textId="77777777" w:rsidR="00BB13E7" w:rsidRPr="00DD4F4A" w:rsidRDefault="00BB13E7" w:rsidP="007F5938">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2ACF97A" w14:textId="77777777" w:rsidR="00BB13E7" w:rsidRPr="00DD4F4A" w:rsidRDefault="00BB13E7" w:rsidP="007F5938">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EBC1B7"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738830" w14:textId="77777777" w:rsidR="00BB13E7" w:rsidRPr="00DD4F4A" w:rsidRDefault="00BB13E7" w:rsidP="007F5938">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3C52E9"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2484BC74"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8CC9DB" w14:textId="77777777" w:rsidR="00BB13E7" w:rsidRPr="00DD4F4A" w:rsidRDefault="00BB13E7" w:rsidP="007F5938">
            <w:pPr>
              <w:pStyle w:val="TAC"/>
              <w:rPr>
                <w:rFonts w:eastAsia="宋体"/>
              </w:rPr>
            </w:pPr>
            <w:r w:rsidRPr="00DD4F4A">
              <w:rPr>
                <w:rFonts w:eastAsia="宋体"/>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3E289C64" w14:textId="77777777" w:rsidR="00BB13E7" w:rsidRPr="00DD4F4A" w:rsidRDefault="00BB13E7" w:rsidP="007F5938">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048D42"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ABEA27" w14:textId="77777777" w:rsidR="00BB13E7" w:rsidRPr="00DD4F4A" w:rsidRDefault="00BB13E7" w:rsidP="007F5938">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42B775"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3EC6A20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3E636B" w14:textId="77777777" w:rsidR="00BB13E7" w:rsidRPr="00DD4F4A" w:rsidRDefault="00BB13E7" w:rsidP="007F5938">
            <w:pPr>
              <w:pStyle w:val="TAC"/>
              <w:rPr>
                <w:rFonts w:eastAsia="宋体"/>
              </w:rPr>
            </w:pPr>
            <w:r w:rsidRPr="00DD4F4A">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B78B8F7" w14:textId="77777777" w:rsidR="00BB13E7" w:rsidRPr="00DD4F4A" w:rsidRDefault="00BB13E7" w:rsidP="007F5938">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CC54E"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0A188E" w14:textId="77777777" w:rsidR="00BB13E7" w:rsidRPr="00DD4F4A" w:rsidRDefault="00BB13E7" w:rsidP="007F5938">
            <w:pPr>
              <w:pStyle w:val="TAC"/>
              <w:rPr>
                <w:rFonts w:eastAsia="宋体"/>
                <w:lang w:eastAsia="zh-CN"/>
              </w:rPr>
            </w:pPr>
            <w:r w:rsidRPr="00DD4F4A">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5CC38B"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0B4568C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42F461" w14:textId="77777777" w:rsidR="00BB13E7" w:rsidRPr="00DD4F4A" w:rsidRDefault="00BB13E7" w:rsidP="007F5938">
            <w:pPr>
              <w:pStyle w:val="TAC"/>
              <w:rPr>
                <w:rFonts w:eastAsia="宋体"/>
                <w:lang w:val="en-US" w:eastAsia="zh-CN"/>
              </w:rPr>
            </w:pPr>
            <w:r w:rsidRPr="00DD4F4A">
              <w:rPr>
                <w:rFonts w:eastAsia="宋体"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4A62785" w14:textId="77777777" w:rsidR="00BB13E7" w:rsidRPr="00DD4F4A" w:rsidRDefault="00BB13E7" w:rsidP="007F5938">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4703F1"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6EFA3D" w14:textId="77777777" w:rsidR="00BB13E7" w:rsidRPr="00DD4F4A" w:rsidRDefault="00BB13E7" w:rsidP="007F5938">
            <w:pPr>
              <w:pStyle w:val="TAC"/>
              <w:rPr>
                <w:rFonts w:eastAsia="宋体"/>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82A6CB"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1A64C7FC"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D25D03" w14:textId="77777777" w:rsidR="00BB13E7" w:rsidRPr="00DD4F4A" w:rsidRDefault="00BB13E7" w:rsidP="007F5938">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sidRPr="00DD4F4A">
              <w:rPr>
                <w:rFonts w:eastAsia="宋体"/>
                <w:lang w:eastAsia="zh-CN"/>
              </w:rPr>
              <w:t>25-</w:t>
            </w:r>
            <w:r w:rsidRPr="00DD4F4A">
              <w:rPr>
                <w:rFonts w:eastAsia="宋体" w:hint="eastAsia"/>
                <w:lang w:eastAsia="zh-CN"/>
              </w:rPr>
              <w:t>n</w:t>
            </w:r>
            <w:r w:rsidRPr="00DD4F4A">
              <w:rPr>
                <w:rFonts w:eastAsia="宋体"/>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2146FC15" w14:textId="77777777" w:rsidR="00BB13E7" w:rsidRPr="00DD4F4A" w:rsidRDefault="00BB13E7" w:rsidP="007F5938">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4169C1"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82D1F6"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BDBF68"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05E533D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58C1CD" w14:textId="77777777" w:rsidR="00BB13E7" w:rsidRPr="00DD4F4A" w:rsidRDefault="00BB13E7" w:rsidP="007F5938">
            <w:pPr>
              <w:pStyle w:val="TAC"/>
              <w:rPr>
                <w:rFonts w:eastAsia="宋体"/>
                <w:lang w:val="en-US" w:eastAsia="zh-CN"/>
              </w:rPr>
            </w:pPr>
            <w:r w:rsidRPr="00DD4F4A">
              <w:rPr>
                <w:rFonts w:eastAsia="宋体" w:hint="eastAsia"/>
                <w:lang w:val="en-US" w:eastAsia="zh-CN"/>
              </w:rPr>
              <w:t>CA</w:t>
            </w:r>
            <w:r w:rsidRPr="00DD4F4A">
              <w:rPr>
                <w:rFonts w:eastAsia="宋体"/>
              </w:rPr>
              <w:t>_n7-</w:t>
            </w:r>
            <w:r w:rsidRPr="00DD4F4A">
              <w:rPr>
                <w:rFonts w:eastAsia="宋体" w:hint="eastAsia"/>
                <w:lang w:val="en-US" w:eastAsia="zh-CN"/>
              </w:rPr>
              <w:t>n</w:t>
            </w:r>
            <w:r w:rsidRPr="00DD4F4A">
              <w:rPr>
                <w:rFonts w:eastAsia="宋体"/>
                <w:lang w:val="en-US" w:eastAsia="zh-CN"/>
              </w:rPr>
              <w:t>25</w:t>
            </w:r>
            <w:r w:rsidRPr="00DD4F4A">
              <w:rPr>
                <w:rFonts w:eastAsia="宋体" w:hint="eastAsia"/>
                <w:lang w:eastAsia="ja-JP"/>
              </w:rPr>
              <w:t>-n</w:t>
            </w:r>
            <w:r w:rsidRPr="00DD4F4A">
              <w:rPr>
                <w:rFonts w:eastAsia="宋体"/>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130F923E" w14:textId="77777777" w:rsidR="00BB13E7" w:rsidRPr="00DD4F4A" w:rsidRDefault="00BB13E7" w:rsidP="007F5938">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6A13E9"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8AC51D"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B8997D"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6F2B1C22"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029A5E" w14:textId="77777777" w:rsidR="00BB13E7" w:rsidRPr="00DD4F4A" w:rsidRDefault="00BB13E7" w:rsidP="007F5938">
            <w:pPr>
              <w:pStyle w:val="TAC"/>
              <w:rPr>
                <w:ins w:id="153" w:author="Reihaneh Malekafzaliardakani" w:date="2023-10-17T11:29:00Z"/>
                <w:lang w:val="en-US" w:eastAsia="zh-CN"/>
              </w:rPr>
            </w:pPr>
            <w:ins w:id="154" w:author="Reihaneh Malekafzaliardakani" w:date="2023-10-17T11:29:00Z">
              <w:r w:rsidRPr="00AE7509">
                <w:t>CA_n7-n</w:t>
              </w:r>
              <w:r>
                <w:t>40</w:t>
              </w:r>
              <w:r w:rsidRPr="00AE7509">
                <w:t>-n</w:t>
              </w:r>
              <w:r>
                <w:t>7</w:t>
              </w:r>
              <w:r w:rsidRPr="00AE7509">
                <w:t>8-n</w:t>
              </w:r>
              <w: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0FE8EB22" w14:textId="77777777" w:rsidR="00BB13E7" w:rsidRPr="00DD4F4A" w:rsidRDefault="00BB13E7" w:rsidP="007F5938">
            <w:pPr>
              <w:pStyle w:val="TAC"/>
              <w:rPr>
                <w:ins w:id="155" w:author="Reihaneh Malekafzaliardakani" w:date="2023-10-17T11:29:00Z"/>
                <w:lang w:eastAsia="zh-CN"/>
              </w:rPr>
            </w:pPr>
            <w:ins w:id="156" w:author="Reihaneh Malekafzaliardakani" w:date="2023-10-17T11:2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59128CD" w14:textId="77777777" w:rsidR="00BB13E7" w:rsidRPr="00DD4F4A" w:rsidRDefault="00BB13E7" w:rsidP="007F5938">
            <w:pPr>
              <w:pStyle w:val="TAC"/>
              <w:rPr>
                <w:ins w:id="157" w:author="Reihaneh Malekafzaliardakani" w:date="2023-10-17T11:29:00Z"/>
                <w:lang w:val="en-US" w:eastAsia="zh-CN"/>
              </w:rPr>
            </w:pPr>
            <w:ins w:id="158" w:author="Reihaneh Malekafzaliardakani" w:date="2023-10-17T11:29: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CD73C2E" w14:textId="77777777" w:rsidR="00BB13E7" w:rsidRPr="00DD4F4A" w:rsidRDefault="00BB13E7" w:rsidP="007F5938">
            <w:pPr>
              <w:pStyle w:val="TAC"/>
              <w:rPr>
                <w:ins w:id="159" w:author="Reihaneh Malekafzaliardakani" w:date="2023-10-17T11:29:00Z"/>
                <w:lang w:eastAsia="zh-CN"/>
              </w:rPr>
            </w:pPr>
            <w:ins w:id="160" w:author="Reihaneh Malekafzaliardakani" w:date="2023-10-17T11:29: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482C865B" w14:textId="77777777" w:rsidR="00BB13E7" w:rsidRPr="00DD4F4A" w:rsidRDefault="00BB13E7" w:rsidP="007F5938">
            <w:pPr>
              <w:pStyle w:val="TAC"/>
              <w:rPr>
                <w:ins w:id="161" w:author="Reihaneh Malekafzaliardakani" w:date="2023-10-17T11:29:00Z"/>
                <w:lang w:eastAsia="zh-CN"/>
              </w:rPr>
            </w:pPr>
            <w:ins w:id="162" w:author="Reihaneh Malekafzaliardakani" w:date="2023-10-17T11:29:00Z">
              <w:r>
                <w:rPr>
                  <w:lang w:eastAsia="zh-CN"/>
                </w:rPr>
                <w:t>0.5</w:t>
              </w:r>
            </w:ins>
          </w:p>
        </w:tc>
      </w:tr>
      <w:tr w:rsidR="00BB13E7" w:rsidRPr="00DD4F4A" w14:paraId="7B0C11CB"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344B4"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20CF8D14"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63EA04"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158CAB" w14:textId="77777777" w:rsidR="00BB13E7" w:rsidRPr="00DD4F4A" w:rsidRDefault="00BB13E7" w:rsidP="007F5938">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C26791"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3C37109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139D12" w14:textId="77777777" w:rsidR="00BB13E7" w:rsidRPr="00DD4F4A" w:rsidRDefault="00BB13E7" w:rsidP="007F5938">
            <w:pPr>
              <w:pStyle w:val="TAC"/>
              <w:rPr>
                <w:rFonts w:eastAsia="宋体"/>
                <w:lang w:val="en-US" w:eastAsia="zh-CN"/>
              </w:rPr>
            </w:pPr>
            <w:r w:rsidRPr="00DD4F4A">
              <w:rPr>
                <w:rFonts w:eastAsia="宋体"/>
              </w:rPr>
              <w:t>CA_</w:t>
            </w:r>
            <w:r w:rsidRPr="00DD4F4A">
              <w:rPr>
                <w:rFonts w:eastAsia="宋体"/>
                <w:lang w:eastAsia="zh-CN"/>
              </w:rPr>
              <w:t>n13</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07D8CFD" w14:textId="77777777" w:rsidR="00BB13E7" w:rsidRPr="00DD4F4A" w:rsidRDefault="00BB13E7" w:rsidP="007F5938">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968A66"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481F48" w14:textId="77777777" w:rsidR="00BB13E7" w:rsidRPr="00DD4F4A" w:rsidRDefault="00BB13E7" w:rsidP="007F5938">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E4D7C9"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4711B1EF"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833649" w14:textId="77777777" w:rsidR="00BB13E7" w:rsidRPr="00DD4F4A" w:rsidRDefault="00BB13E7" w:rsidP="007F5938">
            <w:pPr>
              <w:pStyle w:val="TAC"/>
              <w:rPr>
                <w:rFonts w:eastAsia="宋体"/>
                <w:lang w:val="en-US" w:eastAsia="zh-CN"/>
              </w:rPr>
            </w:pPr>
            <w:r w:rsidRPr="00DD4F4A">
              <w:rPr>
                <w:rFonts w:eastAsia="宋体"/>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C65D6B" w14:textId="77777777" w:rsidR="00BB13E7" w:rsidRPr="00DD4F4A" w:rsidRDefault="00BB13E7" w:rsidP="007F5938">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FAB5FA"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240512" w14:textId="77777777" w:rsidR="00BB13E7" w:rsidRPr="00DD4F4A" w:rsidRDefault="00BB13E7" w:rsidP="007F5938">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E367CA"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31D0EC95"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E3F9EA" w14:textId="77777777" w:rsidR="00BB13E7" w:rsidRPr="00DD4F4A" w:rsidRDefault="00BB13E7" w:rsidP="007F5938">
            <w:pPr>
              <w:pStyle w:val="TAC"/>
              <w:rPr>
                <w:rFonts w:eastAsia="等线"/>
                <w:lang w:val="en-US" w:eastAsia="zh-CN"/>
              </w:rPr>
            </w:pPr>
            <w:r w:rsidRPr="00DD4F4A">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20F7428D" w14:textId="77777777" w:rsidR="00BB13E7" w:rsidRPr="00DD4F4A" w:rsidRDefault="00BB13E7" w:rsidP="007F5938">
            <w:pPr>
              <w:pStyle w:val="TAC"/>
              <w:rPr>
                <w:rFonts w:eastAsia="等线"/>
                <w:color w:val="000000"/>
                <w:lang w:eastAsia="zh-CN"/>
              </w:rPr>
            </w:pPr>
            <w:r w:rsidRPr="00DD4F4A">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C0EC12" w14:textId="77777777" w:rsidR="00BB13E7" w:rsidRPr="00DD4F4A" w:rsidRDefault="00BB13E7" w:rsidP="007F5938">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2D4801" w14:textId="77777777" w:rsidR="00BB13E7" w:rsidRPr="00DD4F4A" w:rsidRDefault="00BB13E7" w:rsidP="007F5938">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.3</w:t>
            </w:r>
            <w:r w:rsidRPr="00DD4F4A">
              <w:rPr>
                <w:rFonts w:eastAsia="等线"/>
                <w:color w:val="000000"/>
                <w:vertAlign w:val="superscript"/>
                <w:lang w:eastAsia="zh-CN"/>
              </w:rPr>
              <w:t>3</w:t>
            </w:r>
            <w:r w:rsidRPr="00DD4F4A">
              <w:rPr>
                <w:rFonts w:eastAsia="等线"/>
                <w:color w:val="000000"/>
                <w:lang w:eastAsia="zh-CN"/>
              </w:rPr>
              <w:t xml:space="preserve"> / 0.8</w:t>
            </w:r>
            <w:r w:rsidRPr="00DD4F4A">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030238E" w14:textId="77777777" w:rsidR="00BB13E7" w:rsidRPr="00DD4F4A" w:rsidRDefault="00BB13E7" w:rsidP="007F5938">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.8</w:t>
            </w:r>
          </w:p>
        </w:tc>
      </w:tr>
      <w:tr w:rsidR="00BB13E7" w:rsidRPr="00DD4F4A" w14:paraId="5A7FA47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10DC7B" w14:textId="77777777" w:rsidR="00BB13E7" w:rsidRPr="00DD4F4A" w:rsidRDefault="00BB13E7" w:rsidP="007F5938">
            <w:pPr>
              <w:pStyle w:val="TAC"/>
              <w:rPr>
                <w:rFonts w:eastAsia="宋体"/>
                <w:lang w:val="en-US" w:eastAsia="zh-CN"/>
              </w:rPr>
            </w:pPr>
            <w:r w:rsidRPr="00DD4F4A">
              <w:rPr>
                <w:rFonts w:eastAsia="宋体"/>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CE7380C" w14:textId="77777777" w:rsidR="00BB13E7" w:rsidRPr="00DD4F4A" w:rsidRDefault="00BB13E7" w:rsidP="007F5938">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5DE445"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0B28F2" w14:textId="77777777" w:rsidR="00BB13E7" w:rsidRPr="00DD4F4A" w:rsidRDefault="00BB13E7" w:rsidP="007F5938">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2EABC0"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5A505F1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D445A9" w14:textId="77777777" w:rsidR="00BB13E7" w:rsidRPr="00DD4F4A" w:rsidRDefault="00BB13E7" w:rsidP="007F5938">
            <w:pPr>
              <w:pStyle w:val="TAC"/>
              <w:rPr>
                <w:rFonts w:eastAsia="宋体"/>
                <w:lang w:val="en-US" w:eastAsia="zh-CN"/>
              </w:rPr>
            </w:pPr>
            <w:r w:rsidRPr="00DD4F4A">
              <w:rPr>
                <w:rFonts w:eastAsia="宋体"/>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03815098" w14:textId="77777777" w:rsidR="00BB13E7" w:rsidRPr="00DD4F4A" w:rsidRDefault="00BB13E7" w:rsidP="007F5938">
            <w:pPr>
              <w:pStyle w:val="TAC"/>
              <w:rPr>
                <w:rFonts w:eastAsia="宋体"/>
                <w:lang w:eastAsia="ja-JP"/>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FD95C9"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680D33" w14:textId="77777777" w:rsidR="00BB13E7" w:rsidRPr="00DD4F4A" w:rsidRDefault="00BB13E7" w:rsidP="007F5938">
            <w:pPr>
              <w:pStyle w:val="TAC"/>
              <w:rPr>
                <w:rFonts w:eastAsia="宋体"/>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CF1474"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.3</w:t>
            </w:r>
          </w:p>
        </w:tc>
      </w:tr>
      <w:tr w:rsidR="00BB13E7" w:rsidRPr="00DD4F4A" w14:paraId="44C35DD7"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5CAAA1" w14:textId="77777777" w:rsidR="00BB13E7" w:rsidRPr="00DD4F4A" w:rsidRDefault="00BB13E7" w:rsidP="007F5938">
            <w:pPr>
              <w:pStyle w:val="TAC"/>
              <w:rPr>
                <w:rFonts w:eastAsia="宋体"/>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760AC1F2" w14:textId="77777777" w:rsidR="00BB13E7" w:rsidRPr="00DD4F4A" w:rsidRDefault="00BB13E7" w:rsidP="007F5938">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BF4A7E"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9974B3" w14:textId="77777777" w:rsidR="00BB13E7" w:rsidRPr="00DD4F4A" w:rsidRDefault="00BB13E7" w:rsidP="007F5938">
            <w:pPr>
              <w:pStyle w:val="TAC"/>
              <w:rPr>
                <w:rFonts w:eastAsia="宋体"/>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1EE852"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6A163EB2"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F3E8F5" w14:textId="77777777" w:rsidR="00BB13E7" w:rsidRPr="00DD4F4A" w:rsidRDefault="00BB13E7" w:rsidP="007F5938">
            <w:pPr>
              <w:pStyle w:val="TAC"/>
              <w:rPr>
                <w:rFonts w:eastAsia="MS Mincho"/>
                <w:lang w:eastAsia="zh-CN"/>
              </w:rPr>
            </w:pPr>
            <w:r w:rsidRPr="00DD4F4A">
              <w:rPr>
                <w:rFonts w:eastAsia="宋体"/>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493CCF67" w14:textId="77777777" w:rsidR="00BB13E7" w:rsidRPr="00DD4F4A" w:rsidRDefault="00BB13E7" w:rsidP="007F5938">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ED7870"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32283E" w14:textId="77777777" w:rsidR="00BB13E7" w:rsidRPr="00DD4F4A" w:rsidRDefault="00BB13E7" w:rsidP="007F5938">
            <w:pPr>
              <w:pStyle w:val="TAC"/>
              <w:rPr>
                <w:rFonts w:eastAsia="宋体"/>
                <w:lang w:val="fr-FR"/>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EBE46" w14:textId="77777777" w:rsidR="00BB13E7" w:rsidRPr="00DD4F4A" w:rsidRDefault="00BB13E7" w:rsidP="007F5938">
            <w:pPr>
              <w:pStyle w:val="TAC"/>
              <w:rPr>
                <w:rFonts w:eastAsia="宋体"/>
                <w:lang w:val="fr-FR"/>
              </w:rPr>
            </w:pPr>
            <w:r w:rsidRPr="00DD4F4A">
              <w:rPr>
                <w:rFonts w:eastAsia="宋体" w:hint="eastAsia"/>
                <w:lang w:eastAsia="zh-CN"/>
              </w:rPr>
              <w:t>0</w:t>
            </w:r>
            <w:r w:rsidRPr="00DD4F4A">
              <w:rPr>
                <w:rFonts w:eastAsia="宋体"/>
                <w:lang w:eastAsia="zh-CN"/>
              </w:rPr>
              <w:t>.8</w:t>
            </w:r>
          </w:p>
        </w:tc>
      </w:tr>
      <w:tr w:rsidR="00BB13E7" w:rsidRPr="00DD4F4A" w14:paraId="7EDD453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02680" w14:textId="77777777" w:rsidR="00BB13E7" w:rsidRPr="00DD4F4A" w:rsidRDefault="00BB13E7" w:rsidP="007F5938">
            <w:pPr>
              <w:pStyle w:val="TAC"/>
              <w:rPr>
                <w:rFonts w:eastAsia="宋体"/>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381F5A8" w14:textId="77777777" w:rsidR="00BB13E7" w:rsidRPr="00DD4F4A" w:rsidRDefault="00BB13E7" w:rsidP="007F5938">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BA234B"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E8D859" w14:textId="77777777" w:rsidR="00BB13E7" w:rsidRPr="00DD4F4A" w:rsidRDefault="00BB13E7" w:rsidP="007F5938">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C0C1F2"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3FCFC4F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B63DC2" w14:textId="77777777" w:rsidR="00BB13E7" w:rsidRPr="00DD4F4A" w:rsidRDefault="00BB13E7" w:rsidP="007F5938">
            <w:pPr>
              <w:pStyle w:val="TAC"/>
              <w:rPr>
                <w:rFonts w:eastAsia="宋体"/>
                <w:lang w:val="en-US" w:eastAsia="zh-CN"/>
              </w:rPr>
            </w:pPr>
            <w:r w:rsidRPr="00DD4F4A">
              <w:rPr>
                <w:rFonts w:eastAsia="宋体"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2F6BF40C" w14:textId="77777777" w:rsidR="00BB13E7" w:rsidRPr="00DD4F4A" w:rsidRDefault="00BB13E7" w:rsidP="007F5938">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7E4F84" w14:textId="77777777" w:rsidR="00BB13E7" w:rsidRPr="00DD4F4A" w:rsidRDefault="00BB13E7" w:rsidP="007F5938">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BD6F05" w14:textId="77777777" w:rsidR="00BB13E7" w:rsidRPr="00DD4F4A" w:rsidRDefault="00BB13E7" w:rsidP="007F5938">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58D427" w14:textId="77777777" w:rsidR="00BB13E7" w:rsidRPr="00DD4F4A" w:rsidRDefault="00BB13E7" w:rsidP="007F5938">
            <w:pPr>
              <w:pStyle w:val="TAC"/>
              <w:rPr>
                <w:rFonts w:eastAsia="宋体"/>
              </w:rPr>
            </w:pPr>
            <w:r w:rsidRPr="00DD4F4A">
              <w:rPr>
                <w:rFonts w:eastAsia="宋体" w:hint="eastAsia"/>
                <w:lang w:eastAsia="zh-CN"/>
              </w:rPr>
              <w:t>0</w:t>
            </w:r>
            <w:r w:rsidRPr="00DD4F4A">
              <w:rPr>
                <w:rFonts w:eastAsia="宋体"/>
                <w:lang w:eastAsia="zh-CN"/>
              </w:rPr>
              <w:t>.8</w:t>
            </w:r>
          </w:p>
        </w:tc>
      </w:tr>
      <w:tr w:rsidR="00BB13E7" w:rsidRPr="00DD4F4A" w14:paraId="7A3D8D54"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C52289" w14:textId="77777777" w:rsidR="00BB13E7" w:rsidRPr="00DD4F4A" w:rsidRDefault="00BB13E7" w:rsidP="007F5938">
            <w:pPr>
              <w:pStyle w:val="TAC"/>
              <w:rPr>
                <w:rFonts w:eastAsia="宋体"/>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45CAA894" w14:textId="77777777" w:rsidR="00BB13E7" w:rsidRPr="00DD4F4A" w:rsidRDefault="00BB13E7" w:rsidP="007F5938">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B20232" w14:textId="77777777" w:rsidR="00BB13E7" w:rsidRPr="00DD4F4A" w:rsidRDefault="00BB13E7" w:rsidP="007F5938">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0AF621" w14:textId="77777777" w:rsidR="00BB13E7" w:rsidRPr="00DD4F4A" w:rsidRDefault="00BB13E7" w:rsidP="007F5938">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913225" w14:textId="77777777" w:rsidR="00BB13E7" w:rsidRPr="00DD4F4A" w:rsidRDefault="00BB13E7" w:rsidP="007F5938">
            <w:pPr>
              <w:pStyle w:val="TAC"/>
              <w:rPr>
                <w:rFonts w:eastAsia="宋体"/>
              </w:rPr>
            </w:pPr>
            <w:r w:rsidRPr="00DD4F4A">
              <w:rPr>
                <w:rFonts w:eastAsia="宋体" w:hint="eastAsia"/>
                <w:lang w:eastAsia="zh-CN"/>
              </w:rPr>
              <w:t>0</w:t>
            </w:r>
            <w:r w:rsidRPr="00DD4F4A">
              <w:rPr>
                <w:rFonts w:eastAsia="宋体"/>
                <w:lang w:eastAsia="zh-CN"/>
              </w:rPr>
              <w:t>.8</w:t>
            </w:r>
          </w:p>
        </w:tc>
      </w:tr>
      <w:tr w:rsidR="00BB13E7" w:rsidRPr="00DD4F4A" w14:paraId="708FE221"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63D231" w14:textId="77777777" w:rsidR="00BB13E7" w:rsidRPr="00DD4F4A" w:rsidRDefault="00BB13E7" w:rsidP="007F5938">
            <w:pPr>
              <w:pStyle w:val="TAC"/>
              <w:rPr>
                <w:rFonts w:eastAsia="宋体"/>
                <w:lang w:val="en-US" w:eastAsia="zh-CN"/>
              </w:rPr>
            </w:pPr>
            <w:r w:rsidRPr="00DD4F4A">
              <w:rPr>
                <w:rFonts w:eastAsia="宋体"/>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E83733F" w14:textId="77777777" w:rsidR="00BB13E7" w:rsidRPr="00DD4F4A" w:rsidRDefault="00BB13E7" w:rsidP="007F5938">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E922BB"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E660E2" w14:textId="77777777" w:rsidR="00BB13E7" w:rsidRPr="00DD4F4A" w:rsidRDefault="00BB13E7" w:rsidP="007F5938">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1FAF2C"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3F8A2094"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E30033" w14:textId="77777777" w:rsidR="00BB13E7" w:rsidRPr="00DD4F4A" w:rsidRDefault="00BB13E7" w:rsidP="007F5938">
            <w:pPr>
              <w:pStyle w:val="TAC"/>
              <w:rPr>
                <w:rFonts w:eastAsia="宋体"/>
                <w:color w:val="000000"/>
              </w:rPr>
            </w:pPr>
            <w:r w:rsidRPr="00DD4F4A">
              <w:rPr>
                <w:rFonts w:eastAsia="宋体"/>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18B9A3D" w14:textId="77777777" w:rsidR="00BB13E7" w:rsidRPr="00DD4F4A" w:rsidRDefault="00BB13E7" w:rsidP="007F5938">
            <w:pPr>
              <w:pStyle w:val="TAC"/>
              <w:rPr>
                <w:rFonts w:eastAsia="宋体"/>
                <w:color w:val="000000"/>
                <w:lang w:eastAsia="zh-CN"/>
              </w:rPr>
            </w:pPr>
            <w:r w:rsidRPr="00DD4F4A">
              <w:rPr>
                <w:rFonts w:eastAsia="宋体"/>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A8FDB5"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1A0A02" w14:textId="77777777" w:rsidR="00BB13E7" w:rsidRPr="00DD4F4A" w:rsidRDefault="00BB13E7" w:rsidP="007F5938">
            <w:pPr>
              <w:pStyle w:val="TAC"/>
              <w:rPr>
                <w:rFonts w:eastAsia="宋体"/>
                <w:color w:val="000000"/>
                <w:lang w:eastAsia="zh-CN"/>
              </w:rPr>
            </w:pPr>
            <w:r w:rsidRPr="00DD4F4A">
              <w:rPr>
                <w:rFonts w:eastAsia="宋体"/>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FEAEF1" w14:textId="77777777" w:rsidR="00BB13E7" w:rsidRPr="00DD4F4A" w:rsidRDefault="00BB13E7" w:rsidP="007F5938">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B13E7" w:rsidRPr="00DD4F4A" w14:paraId="334A5C9A"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109D1E" w14:textId="77777777" w:rsidR="00BB13E7" w:rsidRPr="00DD4F4A" w:rsidRDefault="00BB13E7" w:rsidP="007F5938">
            <w:pPr>
              <w:pStyle w:val="TAC"/>
              <w:rPr>
                <w:rFonts w:eastAsia="宋体"/>
                <w:lang w:val="en-US" w:eastAsia="zh-CN"/>
              </w:rPr>
            </w:pPr>
            <w:r w:rsidRPr="00DD4F4A">
              <w:rPr>
                <w:rFonts w:eastAsia="宋体"/>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65684916" w14:textId="5994265A" w:rsidR="00BB13E7" w:rsidRPr="00DD4F4A" w:rsidRDefault="00BB13E7" w:rsidP="007F5938">
            <w:pPr>
              <w:pStyle w:val="TAC"/>
              <w:rPr>
                <w:rFonts w:eastAsia="宋体"/>
                <w:lang w:val="en-US" w:eastAsia="zh-CN"/>
              </w:rPr>
            </w:pPr>
            <w:del w:id="163" w:author="ZTE-Ma Zhifeng_R4#109" w:date="2023-10-22T00:53:00Z">
              <w:r w:rsidRPr="009E0293" w:rsidDel="009E0293">
                <w:rPr>
                  <w:rFonts w:eastAsia="宋体"/>
                  <w:kern w:val="2"/>
                  <w:szCs w:val="18"/>
                  <w:highlight w:val="yellow"/>
                  <w:lang w:val="en-US" w:eastAsia="zh-CN"/>
                </w:rPr>
                <w:delText>-</w:delText>
              </w:r>
            </w:del>
            <w:ins w:id="164" w:author="ZTE-Ma Zhifeng_R4#109" w:date="2023-10-22T00:53:00Z">
              <w:r w:rsidR="009E0293" w:rsidRPr="009E0293">
                <w:rPr>
                  <w:rFonts w:eastAsia="宋体"/>
                  <w:kern w:val="2"/>
                  <w:szCs w:val="18"/>
                  <w:highlight w:val="yellow"/>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6CC8ABE1"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76BD3D" w14:textId="77777777" w:rsidR="00BB13E7" w:rsidRPr="00DD4F4A" w:rsidRDefault="00BB13E7" w:rsidP="007F5938">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46B996"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4B74655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CF40C2" w14:textId="77777777" w:rsidR="00BB13E7" w:rsidRPr="00DD4F4A" w:rsidRDefault="00BB13E7" w:rsidP="007F5938">
            <w:pPr>
              <w:pStyle w:val="TAC"/>
              <w:rPr>
                <w:rFonts w:eastAsia="宋体"/>
                <w:lang w:val="en-US" w:eastAsia="zh-CN"/>
              </w:rPr>
            </w:pPr>
            <w:r w:rsidRPr="00DD4F4A">
              <w:rPr>
                <w:rFonts w:eastAsia="宋体"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7F430E4" w14:textId="77777777" w:rsidR="00BB13E7" w:rsidRPr="00DD4F4A" w:rsidRDefault="00BB13E7" w:rsidP="007F5938">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044936"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7960CD" w14:textId="77777777" w:rsidR="00BB13E7" w:rsidRPr="00DD4F4A" w:rsidRDefault="00BB13E7" w:rsidP="007F5938">
            <w:pPr>
              <w:pStyle w:val="TAC"/>
              <w:rPr>
                <w:rFonts w:eastAsia="宋体"/>
                <w:lang w:val="en-US" w:eastAsia="zh-CN"/>
              </w:rPr>
            </w:pPr>
            <w:r w:rsidRPr="00DD4F4A">
              <w:rPr>
                <w:rFonts w:eastAsia="宋体"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837D8D"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042E9070"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606949" w14:textId="77777777" w:rsidR="00BB13E7" w:rsidRPr="00DD4F4A" w:rsidRDefault="00BB13E7" w:rsidP="007F5938">
            <w:pPr>
              <w:pStyle w:val="TAC"/>
              <w:rPr>
                <w:rFonts w:eastAsia="宋体"/>
                <w:lang w:val="en-US" w:eastAsia="zh-CN"/>
              </w:rPr>
            </w:pPr>
            <w:r w:rsidRPr="00DD4F4A">
              <w:rPr>
                <w:rFonts w:eastAsia="宋体"/>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4CB3F594" w14:textId="77777777" w:rsidR="00BB13E7" w:rsidRPr="00DD4F4A" w:rsidRDefault="00BB13E7" w:rsidP="007F5938">
            <w:pPr>
              <w:pStyle w:val="TAC"/>
              <w:rPr>
                <w:rFonts w:eastAsia="宋体"/>
                <w:lang w:val="en-US" w:eastAsia="zh-CN"/>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EE1035C" w14:textId="77777777" w:rsidR="00BB13E7" w:rsidRPr="00DD4F4A" w:rsidRDefault="00BB13E7" w:rsidP="007F5938">
            <w:pPr>
              <w:pStyle w:val="TAC"/>
              <w:rPr>
                <w:rFonts w:eastAsia="宋体"/>
                <w:lang w:val="en-US" w:eastAsia="zh-CN"/>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4ABD09"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42C93B" w14:textId="77777777" w:rsidR="00BB13E7" w:rsidRPr="00DD4F4A" w:rsidRDefault="00BB13E7" w:rsidP="007F5938">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BB13E7" w:rsidRPr="00DD4F4A" w14:paraId="2533F0D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67CE6A" w14:textId="77777777" w:rsidR="00BB13E7" w:rsidRPr="00DD4F4A" w:rsidRDefault="00BB13E7" w:rsidP="007F5938">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41</w:t>
            </w:r>
            <w:r w:rsidRPr="00DD4F4A">
              <w:rPr>
                <w:rFonts w:eastAsia="宋体"/>
              </w:rPr>
              <w:t>-</w:t>
            </w:r>
            <w:r w:rsidRPr="00DD4F4A">
              <w:rPr>
                <w:rFonts w:eastAsia="宋体" w:hint="eastAsia"/>
                <w:lang w:eastAsia="zh-CN"/>
              </w:rPr>
              <w:t>n</w:t>
            </w:r>
            <w:r w:rsidRPr="00DD4F4A">
              <w:rPr>
                <w:rFonts w:eastAsia="宋体"/>
                <w:lang w:eastAsia="zh-CN"/>
              </w:rPr>
              <w:t>66-</w:t>
            </w:r>
            <w:r w:rsidRPr="00DD4F4A">
              <w:rPr>
                <w:rFonts w:eastAsia="宋体" w:hint="eastAsia"/>
                <w:lang w:eastAsia="zh-CN"/>
              </w:rPr>
              <w:t>n</w:t>
            </w:r>
            <w:r w:rsidRPr="00DD4F4A">
              <w:rPr>
                <w:rFonts w:eastAsia="宋体"/>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E66750C" w14:textId="77777777" w:rsidR="00BB13E7" w:rsidRPr="00DD4F4A" w:rsidRDefault="00BB13E7" w:rsidP="007F5938">
            <w:pPr>
              <w:pStyle w:val="TAC"/>
              <w:rPr>
                <w:rFonts w:eastAsia="宋体"/>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BA54491" w14:textId="77777777" w:rsidR="00BB13E7" w:rsidRPr="00DD4F4A" w:rsidRDefault="00BB13E7" w:rsidP="007F5938">
            <w:pPr>
              <w:pStyle w:val="TAC"/>
              <w:rPr>
                <w:rFonts w:eastAsia="宋体"/>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E446E94" w14:textId="77777777" w:rsidR="00BB13E7" w:rsidRPr="00DD4F4A" w:rsidRDefault="00BB13E7" w:rsidP="007F5938">
            <w:pPr>
              <w:pStyle w:val="TAC"/>
              <w:rPr>
                <w:rFonts w:eastAsia="宋体"/>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530000" w14:textId="77777777" w:rsidR="00BB13E7" w:rsidRPr="00DD4F4A" w:rsidRDefault="00BB13E7" w:rsidP="007F5938">
            <w:pPr>
              <w:pStyle w:val="TAC"/>
              <w:rPr>
                <w:rFonts w:eastAsia="宋体"/>
              </w:rPr>
            </w:pPr>
            <w:r w:rsidRPr="00DD4F4A">
              <w:rPr>
                <w:rFonts w:eastAsia="宋体" w:hint="eastAsia"/>
                <w:lang w:val="en-US" w:eastAsia="zh-CN"/>
              </w:rPr>
              <w:t>0</w:t>
            </w:r>
            <w:r w:rsidRPr="00DD4F4A">
              <w:rPr>
                <w:rFonts w:eastAsia="宋体"/>
                <w:lang w:val="en-US" w:eastAsia="zh-CN"/>
              </w:rPr>
              <w:t>.8</w:t>
            </w:r>
          </w:p>
        </w:tc>
      </w:tr>
      <w:tr w:rsidR="00BB13E7" w:rsidRPr="00DD4F4A" w14:paraId="45B6C46F" w14:textId="77777777" w:rsidTr="007F5938">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B5713" w14:textId="77777777" w:rsidR="00BB13E7" w:rsidRPr="00DD4F4A" w:rsidRDefault="00BB13E7" w:rsidP="007F5938">
            <w:pPr>
              <w:pStyle w:val="TAN"/>
              <w:rPr>
                <w:rFonts w:eastAsia="宋体"/>
                <w:lang w:val="en-US"/>
              </w:rPr>
            </w:pPr>
            <w:r w:rsidRPr="00DD4F4A">
              <w:rPr>
                <w:rFonts w:eastAsia="宋体"/>
                <w:lang w:val="en-US"/>
              </w:rPr>
              <w:t>NOTE 1:</w:t>
            </w:r>
            <w:r w:rsidRPr="00DD4F4A">
              <w:rPr>
                <w:rFonts w:eastAsia="宋体"/>
              </w:rPr>
              <w:tab/>
            </w:r>
            <w:r w:rsidRPr="00DD4F4A">
              <w:rPr>
                <w:rFonts w:eastAsia="宋体" w:hint="eastAsia"/>
                <w:lang w:val="en-US"/>
              </w:rPr>
              <w:t>Applicable</w:t>
            </w:r>
            <w:r w:rsidRPr="00DD4F4A">
              <w:rPr>
                <w:rFonts w:eastAsia="宋体"/>
                <w:lang w:val="en-US"/>
              </w:rPr>
              <w:t xml:space="preserve"> for the frequency range of 25</w:t>
            </w:r>
            <w:r w:rsidRPr="00DD4F4A">
              <w:rPr>
                <w:rFonts w:eastAsia="宋体" w:hint="eastAsia"/>
                <w:lang w:val="en-US"/>
              </w:rPr>
              <w:t>1</w:t>
            </w:r>
            <w:r w:rsidRPr="00DD4F4A">
              <w:rPr>
                <w:rFonts w:eastAsia="宋体"/>
                <w:lang w:val="en-US"/>
              </w:rPr>
              <w:t>5-2690</w:t>
            </w:r>
            <w:r w:rsidRPr="00DD4F4A">
              <w:rPr>
                <w:rFonts w:eastAsia="宋体" w:hint="eastAsia"/>
                <w:lang w:val="en-US"/>
              </w:rPr>
              <w:t xml:space="preserve"> </w:t>
            </w:r>
            <w:r w:rsidRPr="00DD4F4A">
              <w:rPr>
                <w:rFonts w:eastAsia="宋体"/>
                <w:lang w:val="en-US"/>
              </w:rPr>
              <w:t>MHz</w:t>
            </w:r>
            <w:r w:rsidRPr="00DD4F4A">
              <w:rPr>
                <w:rFonts w:eastAsia="宋体" w:hint="eastAsia"/>
                <w:lang w:val="en-US"/>
              </w:rPr>
              <w:t>.</w:t>
            </w:r>
            <w:r w:rsidRPr="00DD4F4A">
              <w:rPr>
                <w:rFonts w:eastAsia="宋体"/>
                <w:lang w:val="en-US"/>
              </w:rPr>
              <w:t xml:space="preserve"> </w:t>
            </w:r>
          </w:p>
          <w:p w14:paraId="4C384E1E" w14:textId="77777777" w:rsidR="00BB13E7" w:rsidRPr="00DD4F4A" w:rsidRDefault="00BB13E7" w:rsidP="007F5938">
            <w:pPr>
              <w:pStyle w:val="TAN"/>
              <w:rPr>
                <w:rFonts w:eastAsia="宋体"/>
              </w:rPr>
            </w:pPr>
            <w:r w:rsidRPr="00DD4F4A">
              <w:rPr>
                <w:rFonts w:eastAsia="宋体"/>
              </w:rPr>
              <w:t>NOTE 2:</w:t>
            </w:r>
            <w:r w:rsidRPr="00DD4F4A">
              <w:rPr>
                <w:rFonts w:eastAsia="宋体"/>
              </w:rPr>
              <w:tab/>
            </w:r>
            <w:r w:rsidRPr="00DD4F4A">
              <w:rPr>
                <w:rFonts w:eastAsia="宋体" w:hint="eastAsia"/>
              </w:rPr>
              <w:t>Applicable</w:t>
            </w:r>
            <w:r w:rsidRPr="00DD4F4A">
              <w:rPr>
                <w:rFonts w:eastAsia="宋体"/>
              </w:rPr>
              <w:t xml:space="preserve"> for the frequency range of 2496-25</w:t>
            </w:r>
            <w:r w:rsidRPr="00DD4F4A">
              <w:rPr>
                <w:rFonts w:eastAsia="宋体" w:hint="eastAsia"/>
              </w:rPr>
              <w:t>1</w:t>
            </w:r>
            <w:r w:rsidRPr="00DD4F4A">
              <w:rPr>
                <w:rFonts w:eastAsia="宋体"/>
              </w:rPr>
              <w:t>5</w:t>
            </w:r>
            <w:r w:rsidRPr="00DD4F4A">
              <w:rPr>
                <w:rFonts w:eastAsia="宋体" w:hint="eastAsia"/>
              </w:rPr>
              <w:t xml:space="preserve"> </w:t>
            </w:r>
            <w:r w:rsidRPr="00DD4F4A">
              <w:rPr>
                <w:rFonts w:eastAsia="宋体"/>
              </w:rPr>
              <w:t>MHz.</w:t>
            </w:r>
          </w:p>
          <w:p w14:paraId="2719A30D" w14:textId="77777777" w:rsidR="00BB13E7" w:rsidRPr="00DD4F4A" w:rsidRDefault="00BB13E7" w:rsidP="007F5938">
            <w:pPr>
              <w:pStyle w:val="TAN"/>
              <w:rPr>
                <w:rFonts w:eastAsia="宋体"/>
              </w:rPr>
            </w:pPr>
            <w:r w:rsidRPr="00DD4F4A">
              <w:rPr>
                <w:rFonts w:eastAsia="宋体"/>
              </w:rPr>
              <w:t xml:space="preserve">NOTE </w:t>
            </w:r>
            <w:r w:rsidRPr="00DD4F4A">
              <w:rPr>
                <w:rFonts w:eastAsia="宋体"/>
                <w:lang w:eastAsia="zh-CN"/>
              </w:rPr>
              <w:t>3</w:t>
            </w:r>
            <w:r w:rsidRPr="00DD4F4A">
              <w:rPr>
                <w:rFonts w:eastAsia="宋体"/>
              </w:rPr>
              <w:t>:</w:t>
            </w:r>
            <w:r w:rsidRPr="00DD4F4A">
              <w:rPr>
                <w:rFonts w:eastAsia="宋体"/>
              </w:rPr>
              <w:tab/>
              <w:t>The requirement is applied for UE transmitting on the frequency range of 2545 - 2690 MHz.</w:t>
            </w:r>
          </w:p>
          <w:p w14:paraId="1D90EE82" w14:textId="77777777" w:rsidR="00BB13E7" w:rsidRPr="00DD4F4A" w:rsidRDefault="00BB13E7" w:rsidP="007F5938">
            <w:pPr>
              <w:pStyle w:val="TAN"/>
              <w:rPr>
                <w:rFonts w:eastAsia="宋体"/>
              </w:rPr>
            </w:pPr>
            <w:r w:rsidRPr="00DD4F4A">
              <w:rPr>
                <w:rFonts w:eastAsia="宋体"/>
              </w:rPr>
              <w:t xml:space="preserve">NOTE </w:t>
            </w:r>
            <w:r w:rsidRPr="00DD4F4A">
              <w:rPr>
                <w:rFonts w:eastAsia="宋体"/>
                <w:lang w:eastAsia="zh-CN"/>
              </w:rPr>
              <w:t>4</w:t>
            </w:r>
            <w:r w:rsidRPr="00DD4F4A">
              <w:rPr>
                <w:rFonts w:eastAsia="宋体"/>
              </w:rPr>
              <w:t>:</w:t>
            </w:r>
            <w:r w:rsidRPr="00DD4F4A">
              <w:rPr>
                <w:rFonts w:eastAsia="宋体"/>
              </w:rPr>
              <w:tab/>
              <w:t>The requirement is applied for UE transmitting on the frequency range of 2496 - 2545 MHz.</w:t>
            </w:r>
          </w:p>
          <w:p w14:paraId="5C1AC153" w14:textId="77777777" w:rsidR="00BB13E7" w:rsidRPr="00DD4F4A" w:rsidRDefault="00BB13E7" w:rsidP="007F5938">
            <w:pPr>
              <w:pStyle w:val="TAN"/>
              <w:rPr>
                <w:rFonts w:eastAsia="宋体"/>
                <w:lang w:eastAsia="ja-JP"/>
              </w:rPr>
            </w:pPr>
            <w:r w:rsidRPr="00DD4F4A">
              <w:rPr>
                <w:rFonts w:eastAsia="宋体"/>
                <w:lang w:eastAsia="ja-JP"/>
              </w:rPr>
              <w:t>NOTE 5:</w:t>
            </w:r>
            <w:r w:rsidRPr="00DD4F4A">
              <w:rPr>
                <w:rFonts w:eastAsia="宋体"/>
                <w:lang w:eastAsia="ja-JP"/>
              </w:rPr>
              <w:tab/>
              <w:t>“-” denotes ΔT</w:t>
            </w:r>
            <w:r w:rsidRPr="00DD4F4A">
              <w:rPr>
                <w:rFonts w:eastAsia="宋体"/>
                <w:vertAlign w:val="subscript"/>
                <w:lang w:eastAsia="ja-JP"/>
              </w:rPr>
              <w:t>IB,c</w:t>
            </w:r>
            <w:r w:rsidRPr="00DD4F4A">
              <w:rPr>
                <w:rFonts w:eastAsia="宋体"/>
                <w:lang w:eastAsia="ja-JP"/>
              </w:rPr>
              <w:t xml:space="preserve"> = 0.</w:t>
            </w:r>
          </w:p>
          <w:p w14:paraId="09776DAA" w14:textId="77777777" w:rsidR="00BB13E7" w:rsidRPr="00DD4F4A" w:rsidRDefault="00BB13E7" w:rsidP="007F5938">
            <w:pPr>
              <w:pStyle w:val="TAN"/>
              <w:rPr>
                <w:rFonts w:eastAsia="宋体"/>
              </w:rPr>
            </w:pPr>
            <w:r w:rsidRPr="00DD4F4A">
              <w:rPr>
                <w:rFonts w:eastAsia="等线"/>
              </w:rPr>
              <w:t>NOTE 6:</w:t>
            </w:r>
            <w:r w:rsidRPr="00DD4F4A">
              <w:rPr>
                <w:rFonts w:eastAsia="等线"/>
              </w:rPr>
              <w:tab/>
              <w:t>The component band order in the configuration should be listed by the order of NR bands, such as for CA_n1-n3-n5-</w:t>
            </w:r>
            <w:r w:rsidRPr="00DD4F4A">
              <w:rPr>
                <w:rFonts w:eastAsia="等线" w:hint="eastAsia"/>
                <w:lang w:eastAsia="zh-CN"/>
              </w:rPr>
              <w:t>n</w:t>
            </w:r>
            <w:r w:rsidRPr="00DD4F4A">
              <w:rPr>
                <w:rFonts w:eastAsia="等线"/>
                <w:lang w:eastAsia="zh-CN"/>
              </w:rPr>
              <w:t>78</w:t>
            </w:r>
            <w:r w:rsidRPr="00DD4F4A">
              <w:rPr>
                <w:rFonts w:eastAsia="等线"/>
              </w:rPr>
              <w:t xml:space="preserve"> the band order from left to right is n1, n3, n5 and n78.</w:t>
            </w:r>
          </w:p>
        </w:tc>
      </w:tr>
    </w:tbl>
    <w:p w14:paraId="0F9AC093" w14:textId="77777777" w:rsidR="00BB13E7" w:rsidRPr="00DD4F4A" w:rsidRDefault="00BB13E7" w:rsidP="00BB13E7">
      <w:pPr>
        <w:rPr>
          <w:rFonts w:eastAsia="宋体"/>
        </w:rPr>
      </w:pPr>
    </w:p>
    <w:p w14:paraId="3EDA909C" w14:textId="77777777" w:rsidR="00BB13E7" w:rsidRDefault="00BB13E7" w:rsidP="00BB13E7"/>
    <w:p w14:paraId="61EA75E7" w14:textId="77777777" w:rsidR="00BB13E7" w:rsidRPr="00A1115A" w:rsidRDefault="00BB13E7" w:rsidP="00BB13E7">
      <w:pPr>
        <w:pStyle w:val="5"/>
      </w:pPr>
      <w:bookmarkStart w:id="165" w:name="_Toc75467119"/>
      <w:bookmarkStart w:id="166" w:name="_Toc76509141"/>
      <w:bookmarkStart w:id="167" w:name="_Toc76718131"/>
      <w:bookmarkStart w:id="168" w:name="_Toc83580441"/>
      <w:bookmarkStart w:id="169" w:name="_Toc84404950"/>
      <w:bookmarkStart w:id="170" w:name="_Toc84413559"/>
      <w:r w:rsidRPr="00A1115A">
        <w:lastRenderedPageBreak/>
        <w:t>6.2A.4.2.</w:t>
      </w:r>
      <w:r>
        <w:t>6</w:t>
      </w:r>
      <w:r w:rsidRPr="00A1115A">
        <w:tab/>
        <w:t>ΔT</w:t>
      </w:r>
      <w:r w:rsidRPr="00A1115A">
        <w:rPr>
          <w:vertAlign w:val="subscript"/>
        </w:rPr>
        <w:t>IB,c</w:t>
      </w:r>
      <w:r w:rsidRPr="00A1115A">
        <w:t xml:space="preserve"> for Inter-band CA (f</w:t>
      </w:r>
      <w:r>
        <w:t>ive</w:t>
      </w:r>
      <w:r w:rsidRPr="00A1115A">
        <w:t xml:space="preserve"> bands)</w:t>
      </w:r>
      <w:bookmarkEnd w:id="165"/>
      <w:bookmarkEnd w:id="166"/>
      <w:bookmarkEnd w:id="167"/>
      <w:bookmarkEnd w:id="168"/>
      <w:bookmarkEnd w:id="169"/>
      <w:bookmarkEnd w:id="170"/>
    </w:p>
    <w:p w14:paraId="7ABA18D3" w14:textId="77777777" w:rsidR="00BB13E7" w:rsidRDefault="00BB13E7" w:rsidP="00BB13E7">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BB13E7" w:rsidRPr="00D324C5" w14:paraId="29A87DEB" w14:textId="77777777" w:rsidTr="007F5938">
        <w:trPr>
          <w:jc w:val="center"/>
        </w:trPr>
        <w:tc>
          <w:tcPr>
            <w:tcW w:w="2336" w:type="dxa"/>
            <w:vMerge w:val="restart"/>
            <w:tcBorders>
              <w:top w:val="single" w:sz="4" w:space="0" w:color="auto"/>
              <w:left w:val="single" w:sz="4" w:space="0" w:color="auto"/>
              <w:right w:val="single" w:sz="4" w:space="0" w:color="auto"/>
            </w:tcBorders>
          </w:tcPr>
          <w:p w14:paraId="505744CC" w14:textId="77777777" w:rsidR="00BB13E7" w:rsidRPr="00D324C5" w:rsidRDefault="00BB13E7" w:rsidP="007F5938">
            <w:pPr>
              <w:pStyle w:val="TAH"/>
              <w:rPr>
                <w:rFonts w:eastAsia="宋体"/>
              </w:rPr>
            </w:pPr>
            <w:r w:rsidRPr="00D324C5">
              <w:rPr>
                <w:rFonts w:eastAsia="宋体"/>
              </w:rPr>
              <w:t xml:space="preserve">Inter-band </w:t>
            </w:r>
            <w:r w:rsidRPr="00D324C5">
              <w:rPr>
                <w:rFonts w:eastAsia="宋体"/>
                <w:lang w:eastAsia="zh-CN"/>
              </w:rPr>
              <w:t>CA</w:t>
            </w:r>
            <w:r w:rsidRPr="00D324C5">
              <w:rPr>
                <w:rFonts w:eastAsia="宋体"/>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EF7208C" w14:textId="77777777" w:rsidR="00BB13E7" w:rsidRPr="00D324C5" w:rsidRDefault="00BB13E7" w:rsidP="007F5938">
            <w:pPr>
              <w:pStyle w:val="TAH"/>
              <w:rPr>
                <w:rFonts w:eastAsia="宋体"/>
              </w:rPr>
            </w:pPr>
            <w:r w:rsidRPr="00D324C5">
              <w:rPr>
                <w:rFonts w:eastAsia="宋体"/>
              </w:rPr>
              <w:t>ΔT</w:t>
            </w:r>
            <w:r w:rsidRPr="00D324C5">
              <w:rPr>
                <w:rFonts w:eastAsia="宋体"/>
                <w:vertAlign w:val="subscript"/>
              </w:rPr>
              <w:t>IB,c</w:t>
            </w:r>
            <w:r w:rsidRPr="00D324C5">
              <w:rPr>
                <w:rFonts w:eastAsia="宋体"/>
              </w:rPr>
              <w:t xml:space="preserve"> for NR bands (dB)</w:t>
            </w:r>
            <w:r w:rsidRPr="00D324C5">
              <w:rPr>
                <w:rFonts w:eastAsia="宋体"/>
                <w:vertAlign w:val="superscript"/>
              </w:rPr>
              <w:t>1</w:t>
            </w:r>
          </w:p>
        </w:tc>
      </w:tr>
      <w:tr w:rsidR="00BB13E7" w:rsidRPr="00D324C5" w14:paraId="6AD6E409" w14:textId="77777777" w:rsidTr="007F5938">
        <w:trPr>
          <w:jc w:val="center"/>
        </w:trPr>
        <w:tc>
          <w:tcPr>
            <w:tcW w:w="2336" w:type="dxa"/>
            <w:vMerge/>
            <w:tcBorders>
              <w:left w:val="single" w:sz="4" w:space="0" w:color="auto"/>
              <w:bottom w:val="single" w:sz="4" w:space="0" w:color="auto"/>
              <w:right w:val="single" w:sz="4" w:space="0" w:color="auto"/>
            </w:tcBorders>
          </w:tcPr>
          <w:p w14:paraId="3FF358CB" w14:textId="77777777" w:rsidR="00BB13E7" w:rsidRPr="00D324C5" w:rsidRDefault="00BB13E7" w:rsidP="007F5938">
            <w:pPr>
              <w:pStyle w:val="TAH"/>
              <w:rPr>
                <w:rFonts w:eastAsia="宋体"/>
              </w:rPr>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75A234F7" w14:textId="77777777" w:rsidR="00BB13E7" w:rsidRPr="00D324C5" w:rsidRDefault="00BB13E7" w:rsidP="007F5938">
            <w:pPr>
              <w:pStyle w:val="TAH"/>
              <w:rPr>
                <w:rFonts w:eastAsia="宋体"/>
              </w:rPr>
            </w:pPr>
            <w:r w:rsidRPr="00D324C5">
              <w:rPr>
                <w:rFonts w:eastAsia="宋体"/>
              </w:rPr>
              <w:t>Component band in order of bands in configuration</w:t>
            </w:r>
            <w:r w:rsidRPr="00D324C5">
              <w:rPr>
                <w:rFonts w:eastAsia="宋体"/>
                <w:vertAlign w:val="superscript"/>
              </w:rPr>
              <w:t>2</w:t>
            </w:r>
          </w:p>
        </w:tc>
      </w:tr>
      <w:tr w:rsidR="00BB13E7" w:rsidRPr="00D324C5" w14:paraId="203641F7"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F7144C" w14:textId="77777777" w:rsidR="00BB13E7" w:rsidRPr="00D324C5" w:rsidRDefault="00BB13E7" w:rsidP="007F5938">
            <w:pPr>
              <w:pStyle w:val="TAC"/>
              <w:rPr>
                <w:rFonts w:eastAsia="宋体"/>
                <w:lang w:val="en-US" w:eastAsia="ja-JP"/>
              </w:rPr>
            </w:pPr>
            <w:r w:rsidRPr="00D324C5">
              <w:rPr>
                <w:rFonts w:eastAsia="宋体"/>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31D27829" w14:textId="77777777" w:rsidR="00BB13E7" w:rsidRPr="00D324C5" w:rsidRDefault="00BB13E7" w:rsidP="007F5938">
            <w:pPr>
              <w:pStyle w:val="TAC"/>
              <w:rPr>
                <w:rFonts w:eastAsia="宋体"/>
                <w:lang w:val="en-US" w:eastAsia="zh-CN"/>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2587A7C" w14:textId="77777777" w:rsidR="00BB13E7" w:rsidRPr="00D324C5" w:rsidRDefault="00BB13E7" w:rsidP="007F5938">
            <w:pPr>
              <w:pStyle w:val="TAC"/>
              <w:rPr>
                <w:rFonts w:eastAsia="宋体"/>
                <w:lang w:val="en-US" w:eastAsia="zh-CN"/>
              </w:rPr>
            </w:pPr>
            <w:r w:rsidRPr="00D324C5">
              <w:rPr>
                <w:rFonts w:eastAsia="宋体" w:hint="eastAsia"/>
                <w:lang w:val="en-US" w:eastAsia="zh-CN"/>
              </w:rPr>
              <w:t>0</w:t>
            </w:r>
            <w:r w:rsidRPr="00D324C5">
              <w:rPr>
                <w:rFonts w:eastAsia="宋体"/>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75FCCB9" w14:textId="77777777" w:rsidR="00BB13E7" w:rsidRPr="00D324C5" w:rsidRDefault="00BB13E7" w:rsidP="007F5938">
            <w:pPr>
              <w:pStyle w:val="TAC"/>
              <w:rPr>
                <w:rFonts w:eastAsia="宋体" w:cs="Arial"/>
                <w:szCs w:val="18"/>
                <w:lang w:eastAsia="zh-CN"/>
              </w:rPr>
            </w:pPr>
            <w:r w:rsidRPr="00D324C5">
              <w:rPr>
                <w:rFonts w:eastAsia="宋体"/>
                <w:lang w:eastAsia="ko-KR"/>
              </w:rPr>
              <w:t>0.6</w:t>
            </w:r>
          </w:p>
        </w:tc>
        <w:tc>
          <w:tcPr>
            <w:tcW w:w="1290" w:type="dxa"/>
            <w:tcBorders>
              <w:top w:val="single" w:sz="4" w:space="0" w:color="auto"/>
              <w:left w:val="single" w:sz="4" w:space="0" w:color="auto"/>
              <w:right w:val="single" w:sz="4" w:space="0" w:color="auto"/>
            </w:tcBorders>
            <w:vAlign w:val="center"/>
          </w:tcPr>
          <w:p w14:paraId="413DC1C7" w14:textId="77777777" w:rsidR="00BB13E7" w:rsidRPr="00D324C5" w:rsidRDefault="00BB13E7" w:rsidP="007F5938">
            <w:pPr>
              <w:pStyle w:val="TAC"/>
              <w:rPr>
                <w:rFonts w:eastAsia="宋体" w:cs="Arial"/>
                <w:szCs w:val="18"/>
                <w:lang w:eastAsia="zh-CN"/>
              </w:rPr>
            </w:pPr>
            <w:r w:rsidRPr="00D324C5">
              <w:rPr>
                <w:rFonts w:eastAsia="宋体" w:cs="Arial" w:hint="eastAsia"/>
                <w:szCs w:val="18"/>
                <w:lang w:eastAsia="zh-CN"/>
              </w:rPr>
              <w:t>0</w:t>
            </w:r>
            <w:r w:rsidRPr="00D324C5">
              <w:rPr>
                <w:rFonts w:eastAsia="宋体" w:cs="Arial"/>
                <w:szCs w:val="18"/>
                <w:lang w:eastAsia="zh-CN"/>
              </w:rPr>
              <w:t>.6</w:t>
            </w:r>
          </w:p>
        </w:tc>
        <w:tc>
          <w:tcPr>
            <w:tcW w:w="1290" w:type="dxa"/>
            <w:tcBorders>
              <w:top w:val="single" w:sz="4" w:space="0" w:color="auto"/>
              <w:left w:val="single" w:sz="4" w:space="0" w:color="auto"/>
              <w:right w:val="single" w:sz="4" w:space="0" w:color="auto"/>
            </w:tcBorders>
            <w:vAlign w:val="center"/>
          </w:tcPr>
          <w:p w14:paraId="793FD0B2" w14:textId="77777777" w:rsidR="00BB13E7" w:rsidRPr="00D324C5" w:rsidRDefault="00BB13E7" w:rsidP="007F5938">
            <w:pPr>
              <w:pStyle w:val="TAC"/>
              <w:rPr>
                <w:rFonts w:eastAsia="宋体" w:cs="Arial"/>
                <w:szCs w:val="18"/>
                <w:lang w:eastAsia="zh-CN"/>
              </w:rPr>
            </w:pPr>
            <w:r w:rsidRPr="00D324C5">
              <w:rPr>
                <w:rFonts w:eastAsia="宋体" w:cs="Arial" w:hint="eastAsia"/>
                <w:szCs w:val="18"/>
                <w:lang w:eastAsia="zh-CN"/>
              </w:rPr>
              <w:t>0</w:t>
            </w:r>
            <w:r w:rsidRPr="00D324C5">
              <w:rPr>
                <w:rFonts w:eastAsia="宋体" w:cs="Arial"/>
                <w:szCs w:val="18"/>
                <w:lang w:eastAsia="zh-CN"/>
              </w:rPr>
              <w:t>.8</w:t>
            </w:r>
          </w:p>
        </w:tc>
      </w:tr>
      <w:tr w:rsidR="00BB13E7" w:rsidRPr="00D324C5" w14:paraId="236A5C8C"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8D599A" w14:textId="77777777" w:rsidR="00BB13E7" w:rsidRPr="00D324C5" w:rsidRDefault="00BB13E7" w:rsidP="007F5938">
            <w:pPr>
              <w:pStyle w:val="TAC"/>
              <w:rPr>
                <w:rFonts w:eastAsia="宋体"/>
                <w:lang w:val="sv-SE"/>
              </w:rPr>
            </w:pPr>
            <w:r w:rsidRPr="00D324C5">
              <w:rPr>
                <w:rFonts w:eastAsia="宋体"/>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5B33D9E" w14:textId="77777777" w:rsidR="00BB13E7" w:rsidRPr="00D324C5" w:rsidRDefault="00BB13E7" w:rsidP="007F5938">
            <w:pPr>
              <w:pStyle w:val="TAC"/>
              <w:rPr>
                <w:rFonts w:eastAsia="宋体"/>
                <w:lang w:val="sv-SE"/>
              </w:rPr>
            </w:pPr>
            <w:r w:rsidRPr="00D324C5">
              <w:rPr>
                <w:rFonts w:eastAsia="宋体"/>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84F939E" w14:textId="77777777" w:rsidR="00BB13E7" w:rsidRPr="00D324C5" w:rsidRDefault="00BB13E7" w:rsidP="007F5938">
            <w:pPr>
              <w:pStyle w:val="TAC"/>
              <w:rPr>
                <w:rFonts w:eastAsia="宋体"/>
                <w:lang w:val="en-US" w:eastAsia="zh-CN"/>
              </w:rPr>
            </w:pPr>
            <w:r w:rsidRPr="00D324C5">
              <w:rPr>
                <w:rFonts w:eastAsia="宋体" w:cs="Arial" w:hint="eastAsia"/>
                <w:lang w:val="en-US" w:eastAsia="zh-CN"/>
              </w:rPr>
              <w:t>0</w:t>
            </w:r>
            <w:r w:rsidRPr="00D324C5">
              <w:rPr>
                <w:rFonts w:eastAsia="宋体"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FDED73C" w14:textId="77777777" w:rsidR="00BB13E7" w:rsidRPr="00D324C5" w:rsidRDefault="00BB13E7" w:rsidP="007F5938">
            <w:pPr>
              <w:pStyle w:val="TAC"/>
              <w:rPr>
                <w:rFonts w:eastAsia="宋体"/>
                <w:lang w:eastAsia="ko-KR"/>
              </w:rPr>
            </w:pPr>
            <w:r w:rsidRPr="00D324C5">
              <w:rPr>
                <w:rFonts w:eastAsia="宋体" w:cs="Arial"/>
                <w:szCs w:val="18"/>
                <w:lang w:eastAsia="zh-CN"/>
              </w:rPr>
              <w:t>0.</w:t>
            </w:r>
            <w:r w:rsidRPr="00D324C5">
              <w:rPr>
                <w:rFonts w:eastAsia="宋体"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02F3F38A" w14:textId="77777777" w:rsidR="00BB13E7" w:rsidRPr="00D324C5" w:rsidRDefault="00BB13E7" w:rsidP="007F5938">
            <w:pPr>
              <w:pStyle w:val="TAC"/>
              <w:rPr>
                <w:rFonts w:eastAsia="宋体" w:cs="Arial"/>
                <w:szCs w:val="18"/>
                <w:lang w:eastAsia="zh-CN"/>
              </w:rPr>
            </w:pPr>
            <w:r w:rsidRPr="00D324C5">
              <w:rPr>
                <w:rFonts w:eastAsia="宋体" w:cs="Arial" w:hint="eastAsia"/>
                <w:lang w:val="en-US" w:eastAsia="zh-CN"/>
              </w:rPr>
              <w:t>0</w:t>
            </w:r>
            <w:r w:rsidRPr="00D324C5">
              <w:rPr>
                <w:rFonts w:eastAsia="宋体" w:cs="Arial"/>
                <w:lang w:val="en-US" w:eastAsia="zh-CN"/>
              </w:rPr>
              <w:t>.6</w:t>
            </w:r>
          </w:p>
        </w:tc>
        <w:tc>
          <w:tcPr>
            <w:tcW w:w="1290" w:type="dxa"/>
            <w:tcBorders>
              <w:top w:val="single" w:sz="4" w:space="0" w:color="auto"/>
              <w:left w:val="single" w:sz="4" w:space="0" w:color="auto"/>
              <w:right w:val="single" w:sz="4" w:space="0" w:color="auto"/>
            </w:tcBorders>
            <w:vAlign w:val="center"/>
          </w:tcPr>
          <w:p w14:paraId="63D2A755" w14:textId="77777777" w:rsidR="00BB13E7" w:rsidRPr="00D324C5" w:rsidRDefault="00BB13E7" w:rsidP="007F5938">
            <w:pPr>
              <w:pStyle w:val="TAC"/>
              <w:rPr>
                <w:rFonts w:eastAsia="宋体" w:cs="Arial"/>
                <w:szCs w:val="18"/>
                <w:lang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7509EB97"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6D2A38" w14:textId="77777777" w:rsidR="00BB13E7" w:rsidRPr="00D324C5" w:rsidRDefault="00BB13E7" w:rsidP="007F5938">
            <w:pPr>
              <w:pStyle w:val="TAC"/>
              <w:rPr>
                <w:rFonts w:eastAsia="宋体"/>
                <w:lang w:val="en-US" w:eastAsia="ja-JP"/>
              </w:rPr>
            </w:pPr>
            <w:r w:rsidRPr="00D324C5">
              <w:rPr>
                <w:rFonts w:eastAsia="宋体"/>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70F98B7F" w14:textId="77777777" w:rsidR="00BB13E7" w:rsidRPr="00D324C5" w:rsidRDefault="00BB13E7" w:rsidP="007F5938">
            <w:pPr>
              <w:pStyle w:val="TAC"/>
              <w:rPr>
                <w:rFonts w:eastAsia="宋体"/>
                <w:lang w:val="en-US" w:eastAsia="zh-CN"/>
              </w:rPr>
            </w:pPr>
            <w:r w:rsidRPr="00D324C5">
              <w:rPr>
                <w:rFonts w:eastAsia="宋体"/>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0696938"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6F65A57" w14:textId="77777777" w:rsidR="00BB13E7" w:rsidRPr="00D324C5" w:rsidRDefault="00BB13E7" w:rsidP="007F5938">
            <w:pPr>
              <w:pStyle w:val="TAC"/>
              <w:rPr>
                <w:rFonts w:eastAsia="宋体" w:cs="Arial"/>
                <w:szCs w:val="18"/>
                <w:lang w:eastAsia="zh-CN"/>
              </w:rPr>
            </w:pPr>
            <w:r w:rsidRPr="00D324C5">
              <w:rPr>
                <w:rFonts w:eastAsia="宋体" w:cs="Arial"/>
                <w:szCs w:val="18"/>
                <w:lang w:eastAsia="zh-CN"/>
              </w:rPr>
              <w:t>0.</w:t>
            </w:r>
            <w:r w:rsidRPr="00D324C5">
              <w:rPr>
                <w:rFonts w:eastAsia="宋体"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43F4A302"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.6</w:t>
            </w:r>
          </w:p>
        </w:tc>
        <w:tc>
          <w:tcPr>
            <w:tcW w:w="1290" w:type="dxa"/>
            <w:tcBorders>
              <w:top w:val="single" w:sz="4" w:space="0" w:color="auto"/>
              <w:left w:val="single" w:sz="4" w:space="0" w:color="auto"/>
              <w:right w:val="single" w:sz="4" w:space="0" w:color="auto"/>
            </w:tcBorders>
            <w:vAlign w:val="center"/>
          </w:tcPr>
          <w:p w14:paraId="1B1E50AE"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1B80921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9FEB88" w14:textId="77777777" w:rsidR="00BB13E7" w:rsidRPr="00D324C5" w:rsidRDefault="00BB13E7" w:rsidP="007F5938">
            <w:pPr>
              <w:pStyle w:val="TAC"/>
              <w:rPr>
                <w:rFonts w:eastAsia="宋体"/>
                <w:lang w:val="en-US" w:eastAsia="ja-JP"/>
              </w:rPr>
            </w:pPr>
            <w:r w:rsidRPr="00D324C5">
              <w:rPr>
                <w:rFonts w:eastAsia="宋体"/>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4A1B74A2" w14:textId="77777777" w:rsidR="00BB13E7" w:rsidRPr="00D324C5" w:rsidRDefault="00BB13E7" w:rsidP="007F5938">
            <w:pPr>
              <w:pStyle w:val="TAC"/>
              <w:rPr>
                <w:rFonts w:eastAsia="宋体"/>
                <w:lang w:val="en-US" w:eastAsia="zh-CN"/>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A56357C" w14:textId="77777777" w:rsidR="00BB13E7" w:rsidRPr="00D324C5" w:rsidRDefault="00BB13E7" w:rsidP="007F5938">
            <w:pPr>
              <w:pStyle w:val="TAC"/>
              <w:rPr>
                <w:rFonts w:eastAsia="宋体" w:cs="Arial"/>
                <w:lang w:val="en-US" w:eastAsia="zh-CN"/>
              </w:rPr>
            </w:pPr>
            <w:r w:rsidRPr="00D324C5">
              <w:rPr>
                <w:rFonts w:eastAsia="宋体" w:hint="eastAsia"/>
                <w:lang w:val="en-US" w:eastAsia="zh-CN"/>
              </w:rPr>
              <w:t>0</w:t>
            </w:r>
            <w:r w:rsidRPr="00D324C5">
              <w:rPr>
                <w:rFonts w:eastAsia="宋体"/>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84E8639" w14:textId="51F0F93F" w:rsidR="00BB13E7" w:rsidRPr="00D324C5" w:rsidRDefault="00BB13E7" w:rsidP="007F5938">
            <w:pPr>
              <w:pStyle w:val="TAC"/>
              <w:rPr>
                <w:rFonts w:eastAsia="宋体" w:cs="Arial"/>
                <w:szCs w:val="18"/>
                <w:lang w:eastAsia="zh-CN"/>
              </w:rPr>
            </w:pPr>
            <w:del w:id="171" w:author="ZTE-Ma Zhifeng_R4#109" w:date="2023-10-22T01:01:00Z">
              <w:r w:rsidRPr="007F5938" w:rsidDel="007F5938">
                <w:rPr>
                  <w:rFonts w:eastAsia="宋体"/>
                  <w:highlight w:val="yellow"/>
                  <w:lang w:eastAsia="ko-KR"/>
                </w:rPr>
                <w:delText>0.6</w:delText>
              </w:r>
            </w:del>
            <w:ins w:id="172" w:author="ZTE-Ma Zhifeng_R4#109" w:date="2023-10-22T01:02:00Z">
              <w:r w:rsidR="007F5938" w:rsidRPr="007F5938">
                <w:rPr>
                  <w:rFonts w:eastAsia="宋体"/>
                  <w:highlight w:val="yellow"/>
                  <w:lang w:eastAsia="ko-KR"/>
                </w:rPr>
                <w:t>N/A</w:t>
              </w:r>
            </w:ins>
          </w:p>
        </w:tc>
        <w:tc>
          <w:tcPr>
            <w:tcW w:w="1290" w:type="dxa"/>
            <w:tcBorders>
              <w:top w:val="single" w:sz="4" w:space="0" w:color="auto"/>
              <w:left w:val="single" w:sz="4" w:space="0" w:color="auto"/>
              <w:right w:val="single" w:sz="4" w:space="0" w:color="auto"/>
            </w:tcBorders>
            <w:vAlign w:val="center"/>
          </w:tcPr>
          <w:p w14:paraId="7780310A" w14:textId="77777777" w:rsidR="00BB13E7" w:rsidRPr="00D324C5" w:rsidRDefault="00BB13E7" w:rsidP="007F5938">
            <w:pPr>
              <w:pStyle w:val="TAC"/>
              <w:rPr>
                <w:rFonts w:eastAsia="宋体" w:cs="Arial"/>
                <w:lang w:val="en-US" w:eastAsia="zh-CN"/>
              </w:rPr>
            </w:pPr>
            <w:r w:rsidRPr="00D324C5">
              <w:rPr>
                <w:rFonts w:eastAsia="宋体" w:cs="Arial" w:hint="eastAsia"/>
                <w:szCs w:val="18"/>
                <w:lang w:eastAsia="zh-CN"/>
              </w:rPr>
              <w:t>0</w:t>
            </w:r>
            <w:r w:rsidRPr="00D324C5">
              <w:rPr>
                <w:rFonts w:eastAsia="宋体" w:cs="Arial"/>
                <w:szCs w:val="18"/>
                <w:lang w:eastAsia="zh-CN"/>
              </w:rPr>
              <w:t>.6</w:t>
            </w:r>
          </w:p>
        </w:tc>
        <w:tc>
          <w:tcPr>
            <w:tcW w:w="1290" w:type="dxa"/>
            <w:tcBorders>
              <w:top w:val="single" w:sz="4" w:space="0" w:color="auto"/>
              <w:left w:val="single" w:sz="4" w:space="0" w:color="auto"/>
              <w:right w:val="single" w:sz="4" w:space="0" w:color="auto"/>
            </w:tcBorders>
            <w:vAlign w:val="center"/>
          </w:tcPr>
          <w:p w14:paraId="0BE6420D" w14:textId="14CDA331" w:rsidR="00BB13E7" w:rsidRPr="00D324C5" w:rsidRDefault="00BB13E7" w:rsidP="007F5938">
            <w:pPr>
              <w:pStyle w:val="TAC"/>
              <w:rPr>
                <w:rFonts w:eastAsia="宋体" w:cs="Arial"/>
                <w:lang w:val="en-US" w:eastAsia="zh-CN"/>
              </w:rPr>
            </w:pPr>
            <w:del w:id="173" w:author="ZTE-Ma Zhifeng_R4#109" w:date="2023-10-22T01:02:00Z">
              <w:r w:rsidRPr="007F5938" w:rsidDel="007F5938">
                <w:rPr>
                  <w:rFonts w:eastAsia="宋体" w:cs="Arial" w:hint="eastAsia"/>
                  <w:szCs w:val="18"/>
                  <w:highlight w:val="yellow"/>
                  <w:lang w:eastAsia="zh-CN"/>
                </w:rPr>
                <w:delText>0</w:delText>
              </w:r>
              <w:r w:rsidRPr="007F5938" w:rsidDel="007F5938">
                <w:rPr>
                  <w:rFonts w:eastAsia="宋体" w:cs="Arial"/>
                  <w:szCs w:val="18"/>
                  <w:highlight w:val="yellow"/>
                  <w:lang w:eastAsia="zh-CN"/>
                </w:rPr>
                <w:delText>.6</w:delText>
              </w:r>
            </w:del>
            <w:ins w:id="174" w:author="ZTE-Ma Zhifeng_R4#109" w:date="2023-10-22T01:02:00Z">
              <w:r w:rsidR="007F5938" w:rsidRPr="007F5938">
                <w:rPr>
                  <w:rFonts w:eastAsia="宋体" w:cs="Arial"/>
                  <w:szCs w:val="18"/>
                  <w:highlight w:val="yellow"/>
                  <w:lang w:eastAsia="zh-CN"/>
                </w:rPr>
                <w:t>N/A</w:t>
              </w:r>
            </w:ins>
          </w:p>
        </w:tc>
      </w:tr>
      <w:tr w:rsidR="00BB13E7" w:rsidRPr="00D324C5" w14:paraId="71EA111E"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722E84" w14:textId="77777777" w:rsidR="00BB13E7" w:rsidRPr="00D324C5" w:rsidRDefault="00BB13E7" w:rsidP="007F5938">
            <w:pPr>
              <w:pStyle w:val="TAC"/>
              <w:rPr>
                <w:rFonts w:eastAsia="宋体"/>
                <w:lang w:val="en-US" w:eastAsia="zh-CN"/>
              </w:rPr>
            </w:pPr>
            <w:r w:rsidRPr="00D324C5">
              <w:rPr>
                <w:rFonts w:eastAsia="宋体"/>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6F3878" w14:textId="77777777" w:rsidR="00BB13E7" w:rsidRPr="00D324C5" w:rsidRDefault="00BB13E7" w:rsidP="007F5938">
            <w:pPr>
              <w:pStyle w:val="TAC"/>
              <w:rPr>
                <w:rFonts w:eastAsia="宋体" w:cs="Arial"/>
                <w:lang w:val="en-US" w:eastAsia="zh-CN"/>
              </w:rPr>
            </w:pPr>
            <w:r w:rsidRPr="00D324C5">
              <w:rPr>
                <w:rFonts w:eastAsia="宋体"/>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ED64E79"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8D73F6" w14:textId="77777777" w:rsidR="00BB13E7" w:rsidRPr="00D324C5" w:rsidRDefault="00BB13E7" w:rsidP="007F5938">
            <w:pPr>
              <w:pStyle w:val="TAC"/>
              <w:rPr>
                <w:rFonts w:eastAsia="宋体" w:cs="Arial"/>
                <w:lang w:val="en-US" w:eastAsia="zh-CN"/>
              </w:rPr>
            </w:pPr>
            <w:r w:rsidRPr="00D324C5">
              <w:rPr>
                <w:rFonts w:eastAsia="宋体" w:cs="Arial"/>
                <w:szCs w:val="18"/>
                <w:lang w:eastAsia="zh-CN"/>
              </w:rPr>
              <w:t>0.</w:t>
            </w:r>
            <w:r w:rsidRPr="00D324C5">
              <w:rPr>
                <w:rFonts w:eastAsia="宋体" w:cs="Arial"/>
                <w:szCs w:val="18"/>
                <w:lang w:val="en-US" w:eastAsia="zh-CN"/>
              </w:rPr>
              <w:t>7</w:t>
            </w:r>
          </w:p>
        </w:tc>
        <w:tc>
          <w:tcPr>
            <w:tcW w:w="1290" w:type="dxa"/>
            <w:tcBorders>
              <w:left w:val="single" w:sz="4" w:space="0" w:color="auto"/>
              <w:right w:val="single" w:sz="4" w:space="0" w:color="auto"/>
            </w:tcBorders>
            <w:vAlign w:val="center"/>
          </w:tcPr>
          <w:p w14:paraId="73A695CE"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.6</w:t>
            </w:r>
          </w:p>
        </w:tc>
        <w:tc>
          <w:tcPr>
            <w:tcW w:w="1290" w:type="dxa"/>
            <w:tcBorders>
              <w:left w:val="single" w:sz="4" w:space="0" w:color="auto"/>
              <w:right w:val="single" w:sz="4" w:space="0" w:color="auto"/>
            </w:tcBorders>
            <w:vAlign w:val="center"/>
          </w:tcPr>
          <w:p w14:paraId="58CE0030"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537D53B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9FAA61" w14:textId="77777777" w:rsidR="00BB13E7" w:rsidRPr="00D324C5" w:rsidRDefault="00BB13E7" w:rsidP="007F5938">
            <w:pPr>
              <w:pStyle w:val="TAC"/>
              <w:rPr>
                <w:rFonts w:eastAsia="宋体"/>
                <w:lang w:val="en-US" w:eastAsia="ja-JP"/>
              </w:rPr>
            </w:pPr>
            <w:r w:rsidRPr="00D324C5">
              <w:rPr>
                <w:rFonts w:eastAsia="宋体"/>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7581617" w14:textId="77777777" w:rsidR="00BB13E7" w:rsidRPr="00D324C5" w:rsidRDefault="00BB13E7" w:rsidP="007F5938">
            <w:pPr>
              <w:pStyle w:val="TAC"/>
              <w:rPr>
                <w:rFonts w:eastAsia="宋体"/>
                <w:lang w:val="en-US" w:eastAsia="zh-CN"/>
              </w:rPr>
            </w:pPr>
            <w:r w:rsidRPr="00D324C5">
              <w:rPr>
                <w:rFonts w:eastAsia="宋体"/>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9545BCE"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452B399" w14:textId="77777777" w:rsidR="00BB13E7" w:rsidRPr="00D324C5" w:rsidRDefault="00BB13E7" w:rsidP="007F5938">
            <w:pPr>
              <w:pStyle w:val="TAC"/>
              <w:rPr>
                <w:rFonts w:eastAsia="宋体" w:cs="Arial"/>
                <w:szCs w:val="18"/>
                <w:lang w:eastAsia="zh-CN"/>
              </w:rPr>
            </w:pPr>
            <w:r w:rsidRPr="00D324C5">
              <w:rPr>
                <w:rFonts w:eastAsia="宋体" w:cs="Arial"/>
                <w:szCs w:val="18"/>
                <w:lang w:eastAsia="zh-CN"/>
              </w:rPr>
              <w:t>0.</w:t>
            </w:r>
            <w:r w:rsidRPr="00D324C5">
              <w:rPr>
                <w:rFonts w:eastAsia="宋体" w:cs="Arial"/>
                <w:szCs w:val="18"/>
                <w:lang w:val="en-US" w:eastAsia="zh-CN"/>
              </w:rPr>
              <w:t>7</w:t>
            </w:r>
          </w:p>
        </w:tc>
        <w:tc>
          <w:tcPr>
            <w:tcW w:w="1290" w:type="dxa"/>
            <w:tcBorders>
              <w:left w:val="single" w:sz="4" w:space="0" w:color="auto"/>
              <w:right w:val="single" w:sz="4" w:space="0" w:color="auto"/>
            </w:tcBorders>
            <w:vAlign w:val="center"/>
          </w:tcPr>
          <w:p w14:paraId="73C0AC2D" w14:textId="32412B19" w:rsidR="00BB13E7" w:rsidRPr="00D324C5" w:rsidRDefault="00BB13E7" w:rsidP="007F5938">
            <w:pPr>
              <w:pStyle w:val="TAC"/>
              <w:rPr>
                <w:rFonts w:eastAsia="宋体" w:cs="Arial"/>
                <w:lang w:val="en-US" w:eastAsia="zh-CN"/>
              </w:rPr>
            </w:pPr>
            <w:del w:id="175" w:author="ZTE-Ma Zhifeng_R4#109" w:date="2023-10-22T00:56:00Z">
              <w:r w:rsidRPr="009E0293" w:rsidDel="009E0293">
                <w:rPr>
                  <w:rFonts w:eastAsia="宋体" w:cs="Arial"/>
                  <w:highlight w:val="yellow"/>
                  <w:lang w:val="en-US" w:eastAsia="zh-CN"/>
                </w:rPr>
                <w:delText>-</w:delText>
              </w:r>
            </w:del>
            <w:ins w:id="176" w:author="ZTE-Ma Zhifeng_R4#109" w:date="2023-10-22T00:56:00Z">
              <w:r w:rsidR="009E0293" w:rsidRPr="009E0293">
                <w:rPr>
                  <w:rFonts w:eastAsia="宋体" w:cs="Arial"/>
                  <w:highlight w:val="yellow"/>
                  <w:lang w:val="en-US" w:eastAsia="zh-CN"/>
                </w:rPr>
                <w:t>N/A</w:t>
              </w:r>
            </w:ins>
          </w:p>
        </w:tc>
        <w:tc>
          <w:tcPr>
            <w:tcW w:w="1290" w:type="dxa"/>
            <w:tcBorders>
              <w:left w:val="single" w:sz="4" w:space="0" w:color="auto"/>
              <w:right w:val="single" w:sz="4" w:space="0" w:color="auto"/>
            </w:tcBorders>
            <w:vAlign w:val="center"/>
          </w:tcPr>
          <w:p w14:paraId="419A3202"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37BF877A"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0156EB" w14:textId="77777777" w:rsidR="00BB13E7" w:rsidRPr="00D324C5" w:rsidRDefault="00BB13E7" w:rsidP="007F5938">
            <w:pPr>
              <w:pStyle w:val="TAC"/>
              <w:rPr>
                <w:lang w:val="en-US" w:eastAsia="ja-JP"/>
              </w:rPr>
            </w:pPr>
            <w:ins w:id="177" w:author="Reihaneh Malekafzaliardakani" w:date="2023-10-17T10:43:00Z">
              <w:r w:rsidRPr="00D324C5">
                <w:rPr>
                  <w:lang w:val="en-US" w:eastAsia="ja-JP"/>
                </w:rPr>
                <w:t>CA_n1-n3-n7-n</w:t>
              </w:r>
              <w:r>
                <w:rPr>
                  <w:lang w:val="en-US" w:eastAsia="ja-JP"/>
                </w:rPr>
                <w:t>75</w:t>
              </w:r>
              <w:r w:rsidRPr="00D324C5">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70703B20" w14:textId="77777777" w:rsidR="00BB13E7" w:rsidRPr="00D324C5" w:rsidRDefault="00BB13E7" w:rsidP="007F5938">
            <w:pPr>
              <w:pStyle w:val="TAC"/>
              <w:rPr>
                <w:ins w:id="178" w:author="Reihaneh Malekafzaliardakani" w:date="2023-10-17T10:42:00Z"/>
                <w:lang w:val="en-US" w:eastAsia="zh-CN"/>
              </w:rPr>
            </w:pPr>
            <w:ins w:id="179" w:author="Reihaneh Malekafzaliardakani" w:date="2023-10-17T10:43:00Z">
              <w:r w:rsidRPr="00D324C5">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1C993EF3" w14:textId="77777777" w:rsidR="00BB13E7" w:rsidRPr="00D324C5" w:rsidRDefault="00BB13E7" w:rsidP="007F5938">
            <w:pPr>
              <w:pStyle w:val="TAC"/>
              <w:rPr>
                <w:ins w:id="180" w:author="Reihaneh Malekafzaliardakani" w:date="2023-10-17T10:42:00Z"/>
                <w:rFonts w:cs="Arial"/>
                <w:lang w:val="en-US" w:eastAsia="zh-CN"/>
              </w:rPr>
            </w:pPr>
            <w:ins w:id="181" w:author="Reihaneh Malekafzaliardakani" w:date="2023-10-17T10:43:00Z">
              <w:r w:rsidRPr="00D324C5">
                <w:rPr>
                  <w:rFonts w:hint="eastAsia"/>
                  <w:lang w:val="en-US" w:eastAsia="zh-CN"/>
                </w:rPr>
                <w:t>0</w:t>
              </w:r>
              <w:r w:rsidRPr="00D324C5">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3E10C1BA" w14:textId="77777777" w:rsidR="00BB13E7" w:rsidRPr="00D324C5" w:rsidRDefault="00BB13E7" w:rsidP="007F5938">
            <w:pPr>
              <w:pStyle w:val="TAC"/>
              <w:rPr>
                <w:ins w:id="182" w:author="Reihaneh Malekafzaliardakani" w:date="2023-10-17T10:42:00Z"/>
                <w:rFonts w:cs="Arial"/>
                <w:szCs w:val="18"/>
                <w:lang w:eastAsia="zh-CN"/>
              </w:rPr>
            </w:pPr>
            <w:ins w:id="183" w:author="Reihaneh Malekafzaliardakani" w:date="2023-10-17T10:43:00Z">
              <w:r w:rsidRPr="00D324C5">
                <w:rPr>
                  <w:lang w:eastAsia="ko-KR"/>
                </w:rPr>
                <w:t>0.6</w:t>
              </w:r>
            </w:ins>
          </w:p>
        </w:tc>
        <w:tc>
          <w:tcPr>
            <w:tcW w:w="1290" w:type="dxa"/>
            <w:tcBorders>
              <w:left w:val="single" w:sz="4" w:space="0" w:color="auto"/>
              <w:right w:val="single" w:sz="4" w:space="0" w:color="auto"/>
            </w:tcBorders>
            <w:vAlign w:val="center"/>
          </w:tcPr>
          <w:p w14:paraId="23E4C10F" w14:textId="13BC5539" w:rsidR="00BB13E7" w:rsidRPr="00D324C5" w:rsidRDefault="00BB13E7" w:rsidP="007F5938">
            <w:pPr>
              <w:pStyle w:val="TAC"/>
              <w:rPr>
                <w:ins w:id="184" w:author="Reihaneh Malekafzaliardakani" w:date="2023-10-17T10:42:00Z"/>
                <w:rFonts w:cs="Arial"/>
                <w:lang w:val="en-US" w:eastAsia="zh-CN"/>
              </w:rPr>
            </w:pPr>
            <w:ins w:id="185" w:author="Reihaneh Malekafzaliardakani" w:date="2023-10-17T10:43:00Z">
              <w:del w:id="186" w:author="ZTE-Ma Zhifeng_R4#109" w:date="2023-10-22T00:57:00Z">
                <w:r w:rsidRPr="009E0293" w:rsidDel="009E0293">
                  <w:rPr>
                    <w:rFonts w:cs="Arial"/>
                    <w:highlight w:val="yellow"/>
                    <w:lang w:val="en-US" w:eastAsia="zh-CN"/>
                  </w:rPr>
                  <w:delText>-</w:delText>
                </w:r>
              </w:del>
            </w:ins>
            <w:ins w:id="187" w:author="ZTE-Ma Zhifeng_R4#109" w:date="2023-10-22T00:57:00Z">
              <w:r w:rsidR="009E0293" w:rsidRPr="009E0293">
                <w:rPr>
                  <w:rFonts w:cs="Arial"/>
                  <w:highlight w:val="yellow"/>
                  <w:lang w:val="en-US" w:eastAsia="zh-CN"/>
                </w:rPr>
                <w:t>N/A</w:t>
              </w:r>
            </w:ins>
          </w:p>
        </w:tc>
        <w:tc>
          <w:tcPr>
            <w:tcW w:w="1290" w:type="dxa"/>
            <w:tcBorders>
              <w:left w:val="single" w:sz="4" w:space="0" w:color="auto"/>
              <w:right w:val="single" w:sz="4" w:space="0" w:color="auto"/>
            </w:tcBorders>
            <w:vAlign w:val="center"/>
          </w:tcPr>
          <w:p w14:paraId="19CF10AD" w14:textId="77777777" w:rsidR="00BB13E7" w:rsidRPr="00D324C5" w:rsidRDefault="00BB13E7" w:rsidP="007F5938">
            <w:pPr>
              <w:pStyle w:val="TAC"/>
              <w:rPr>
                <w:ins w:id="188" w:author="Reihaneh Malekafzaliardakani" w:date="2023-10-17T10:42:00Z"/>
                <w:rFonts w:cs="Arial"/>
                <w:lang w:val="en-US" w:eastAsia="zh-CN"/>
              </w:rPr>
            </w:pPr>
            <w:ins w:id="189" w:author="Reihaneh Malekafzaliardakani" w:date="2023-10-17T10:43:00Z">
              <w:r w:rsidRPr="00D324C5">
                <w:rPr>
                  <w:rFonts w:cs="Arial" w:hint="eastAsia"/>
                  <w:lang w:val="en-US" w:eastAsia="zh-CN"/>
                </w:rPr>
                <w:t>0</w:t>
              </w:r>
              <w:r w:rsidRPr="00D324C5">
                <w:rPr>
                  <w:rFonts w:cs="Arial"/>
                  <w:lang w:val="en-US" w:eastAsia="zh-CN"/>
                </w:rPr>
                <w:t>.8</w:t>
              </w:r>
            </w:ins>
          </w:p>
        </w:tc>
      </w:tr>
      <w:tr w:rsidR="00BB13E7" w:rsidRPr="00D324C5" w14:paraId="004C748D"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BD29DD" w14:textId="77777777" w:rsidR="00BB13E7" w:rsidRPr="00D324C5" w:rsidRDefault="00BB13E7" w:rsidP="007F5938">
            <w:pPr>
              <w:pStyle w:val="TAC"/>
              <w:rPr>
                <w:rFonts w:eastAsia="宋体"/>
                <w:lang w:val="en-US" w:eastAsia="ja-JP"/>
              </w:rPr>
            </w:pPr>
            <w:r w:rsidRPr="00D324C5">
              <w:rPr>
                <w:rFonts w:eastAsia="宋体" w:hint="eastAsia"/>
                <w:lang w:val="en-US" w:eastAsia="ja-JP"/>
              </w:rPr>
              <w:t>C</w:t>
            </w:r>
            <w:r w:rsidRPr="00D324C5">
              <w:rPr>
                <w:rFonts w:eastAsia="宋体"/>
                <w:lang w:val="en-US" w:eastAsia="ja-JP"/>
              </w:rPr>
              <w:t>A_</w:t>
            </w:r>
            <w:r w:rsidRPr="00D324C5">
              <w:rPr>
                <w:rFonts w:eastAsia="宋体"/>
              </w:rPr>
              <w:t xml:space="preserve"> </w:t>
            </w:r>
            <w:r w:rsidRPr="00D324C5">
              <w:rPr>
                <w:rFonts w:eastAsia="宋体"/>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78FBD541" w14:textId="77777777" w:rsidR="00BB13E7" w:rsidRPr="00D324C5" w:rsidRDefault="00BB13E7" w:rsidP="007F5938">
            <w:pPr>
              <w:pStyle w:val="TAC"/>
              <w:rPr>
                <w:rFonts w:eastAsia="宋体"/>
                <w:lang w:val="en-US" w:eastAsia="zh-CN"/>
              </w:rPr>
            </w:pPr>
            <w:r w:rsidRPr="00D324C5">
              <w:rPr>
                <w:rFonts w:eastAsia="宋体"/>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03113E0" w14:textId="77777777" w:rsidR="00BB13E7" w:rsidRPr="00D324C5" w:rsidRDefault="00BB13E7" w:rsidP="007F5938">
            <w:pPr>
              <w:pStyle w:val="TAC"/>
              <w:rPr>
                <w:rFonts w:eastAsia="宋体" w:cs="Arial"/>
                <w:lang w:val="en-US" w:eastAsia="zh-CN"/>
              </w:rPr>
            </w:pPr>
            <w:r w:rsidRPr="00D324C5">
              <w:rPr>
                <w:rFonts w:eastAsia="宋体"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25D45C8E" w14:textId="77777777" w:rsidR="00BB13E7" w:rsidRPr="00D324C5" w:rsidRDefault="00BB13E7" w:rsidP="007F5938">
            <w:pPr>
              <w:pStyle w:val="TAC"/>
              <w:rPr>
                <w:rFonts w:eastAsia="宋体" w:cs="Arial"/>
                <w:szCs w:val="18"/>
                <w:lang w:eastAsia="zh-CN"/>
              </w:rPr>
            </w:pPr>
            <w:r w:rsidRPr="00D324C5">
              <w:rPr>
                <w:rFonts w:eastAsia="宋体" w:cs="Arial" w:hint="eastAsia"/>
                <w:lang w:val="en-US" w:eastAsia="zh-CN"/>
              </w:rPr>
              <w:t>0</w:t>
            </w:r>
            <w:r w:rsidRPr="00D324C5">
              <w:rPr>
                <w:rFonts w:eastAsia="宋体" w:cs="Arial"/>
                <w:lang w:val="en-US" w:eastAsia="zh-CN"/>
              </w:rPr>
              <w:t>.6</w:t>
            </w:r>
          </w:p>
        </w:tc>
        <w:tc>
          <w:tcPr>
            <w:tcW w:w="1290" w:type="dxa"/>
            <w:tcBorders>
              <w:left w:val="single" w:sz="4" w:space="0" w:color="auto"/>
              <w:right w:val="single" w:sz="4" w:space="0" w:color="auto"/>
            </w:tcBorders>
            <w:vAlign w:val="center"/>
          </w:tcPr>
          <w:p w14:paraId="5EEF87E1" w14:textId="77777777" w:rsidR="00BB13E7" w:rsidRPr="00D324C5" w:rsidRDefault="00BB13E7" w:rsidP="007F5938">
            <w:pPr>
              <w:pStyle w:val="TAC"/>
              <w:rPr>
                <w:rFonts w:eastAsia="宋体" w:cs="Arial"/>
                <w:lang w:val="en-US" w:eastAsia="zh-CN"/>
              </w:rPr>
            </w:pPr>
            <w:r w:rsidRPr="00D324C5">
              <w:rPr>
                <w:rFonts w:eastAsia="宋体" w:hint="eastAsia"/>
                <w:lang w:eastAsia="ja-JP"/>
              </w:rPr>
              <w:t>0</w:t>
            </w:r>
            <w:r w:rsidRPr="00D324C5">
              <w:rPr>
                <w:rFonts w:eastAsia="宋体"/>
                <w:lang w:eastAsia="ja-JP"/>
              </w:rPr>
              <w:t>.6</w:t>
            </w:r>
            <w:r w:rsidRPr="00D324C5">
              <w:rPr>
                <w:rFonts w:eastAsia="宋体"/>
                <w:vertAlign w:val="superscript"/>
                <w:lang w:eastAsia="ja-JP"/>
              </w:rPr>
              <w:t>3</w:t>
            </w:r>
            <w:r w:rsidRPr="00D324C5">
              <w:rPr>
                <w:rFonts w:eastAsia="宋体"/>
                <w:lang w:eastAsia="ja-JP"/>
              </w:rPr>
              <w:t>/0.8</w:t>
            </w:r>
            <w:r w:rsidRPr="00D324C5">
              <w:rPr>
                <w:rFonts w:eastAsia="宋体"/>
                <w:vertAlign w:val="superscript"/>
                <w:lang w:eastAsia="ja-JP"/>
              </w:rPr>
              <w:t>4</w:t>
            </w:r>
          </w:p>
        </w:tc>
        <w:tc>
          <w:tcPr>
            <w:tcW w:w="1290" w:type="dxa"/>
            <w:tcBorders>
              <w:left w:val="single" w:sz="4" w:space="0" w:color="auto"/>
              <w:right w:val="single" w:sz="4" w:space="0" w:color="auto"/>
            </w:tcBorders>
            <w:vAlign w:val="center"/>
          </w:tcPr>
          <w:p w14:paraId="263CA9D7" w14:textId="77777777" w:rsidR="00BB13E7" w:rsidRPr="00D324C5" w:rsidRDefault="00BB13E7" w:rsidP="007F5938">
            <w:pPr>
              <w:pStyle w:val="TAC"/>
              <w:rPr>
                <w:rFonts w:eastAsia="宋体" w:cs="Arial"/>
                <w:lang w:val="en-US" w:eastAsia="zh-CN"/>
              </w:rPr>
            </w:pPr>
            <w:r w:rsidRPr="00D324C5">
              <w:rPr>
                <w:rFonts w:eastAsia="宋体" w:cs="Arial"/>
                <w:lang w:val="en-US" w:eastAsia="zh-CN"/>
              </w:rPr>
              <w:t>0.8</w:t>
            </w:r>
          </w:p>
        </w:tc>
      </w:tr>
      <w:tr w:rsidR="00BB13E7" w:rsidRPr="00D324C5" w14:paraId="29C164C6"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1FF7BA" w14:textId="77777777" w:rsidR="00BB13E7" w:rsidRPr="00D324C5" w:rsidRDefault="00BB13E7" w:rsidP="007F5938">
            <w:pPr>
              <w:pStyle w:val="TAC"/>
              <w:rPr>
                <w:rFonts w:eastAsia="宋体"/>
                <w:lang w:val="en-US" w:eastAsia="ja-JP"/>
              </w:rPr>
            </w:pPr>
            <w:r w:rsidRPr="00D324C5">
              <w:rPr>
                <w:rFonts w:eastAsia="宋体"/>
              </w:rPr>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56F5E62" w14:textId="77777777" w:rsidR="00BB13E7" w:rsidRPr="00D324C5" w:rsidRDefault="00BB13E7" w:rsidP="007F5938">
            <w:pPr>
              <w:pStyle w:val="TAC"/>
              <w:rPr>
                <w:rFonts w:eastAsia="宋体"/>
                <w:lang w:val="en-US" w:eastAsia="zh-CN"/>
              </w:rPr>
            </w:pPr>
            <w:r w:rsidRPr="00D324C5">
              <w:rPr>
                <w:rFonts w:eastAsia="宋体" w:hint="eastAsia"/>
                <w:lang w:eastAsia="ja-JP"/>
              </w:rPr>
              <w:t>0</w:t>
            </w:r>
            <w:r w:rsidRPr="00D324C5">
              <w:rPr>
                <w:rFonts w:eastAsia="宋体"/>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C84A636" w14:textId="77777777" w:rsidR="00BB13E7" w:rsidRPr="00D324C5" w:rsidRDefault="00BB13E7" w:rsidP="007F5938">
            <w:pPr>
              <w:pStyle w:val="TAC"/>
              <w:rPr>
                <w:rFonts w:eastAsia="宋体" w:cs="Arial"/>
                <w:lang w:val="en-US" w:eastAsia="zh-CN"/>
              </w:rPr>
            </w:pPr>
            <w:r w:rsidRPr="00D324C5">
              <w:rPr>
                <w:rFonts w:eastAsia="宋体" w:hint="eastAsia"/>
                <w:lang w:eastAsia="ja-JP"/>
              </w:rPr>
              <w:t>0</w:t>
            </w:r>
            <w:r w:rsidRPr="00D324C5">
              <w:rPr>
                <w:rFonts w:eastAsia="宋体"/>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7E90BAE" w14:textId="77777777" w:rsidR="00BB13E7" w:rsidRPr="00D324C5" w:rsidRDefault="00BB13E7" w:rsidP="007F5938">
            <w:pPr>
              <w:pStyle w:val="TAC"/>
              <w:rPr>
                <w:rFonts w:eastAsia="宋体" w:cs="Arial"/>
                <w:szCs w:val="18"/>
                <w:lang w:eastAsia="zh-CN"/>
              </w:rPr>
            </w:pPr>
            <w:r w:rsidRPr="00D324C5">
              <w:rPr>
                <w:rFonts w:eastAsia="宋体"/>
                <w:lang w:eastAsia="ko-KR"/>
              </w:rPr>
              <w:t>0.6</w:t>
            </w:r>
          </w:p>
        </w:tc>
        <w:tc>
          <w:tcPr>
            <w:tcW w:w="1290" w:type="dxa"/>
            <w:tcBorders>
              <w:left w:val="single" w:sz="4" w:space="0" w:color="auto"/>
              <w:right w:val="single" w:sz="4" w:space="0" w:color="auto"/>
            </w:tcBorders>
            <w:vAlign w:val="center"/>
          </w:tcPr>
          <w:p w14:paraId="2271F68B" w14:textId="77777777" w:rsidR="00BB13E7" w:rsidRPr="00D324C5" w:rsidRDefault="00BB13E7" w:rsidP="007F5938">
            <w:pPr>
              <w:pStyle w:val="TAC"/>
              <w:rPr>
                <w:rFonts w:eastAsia="宋体" w:cs="Arial"/>
                <w:lang w:val="en-US" w:eastAsia="zh-CN"/>
              </w:rPr>
            </w:pPr>
            <w:r w:rsidRPr="00D324C5">
              <w:rPr>
                <w:rFonts w:eastAsia="宋体" w:hint="eastAsia"/>
                <w:lang w:eastAsia="ja-JP"/>
              </w:rPr>
              <w:t>0</w:t>
            </w:r>
            <w:r w:rsidRPr="00D324C5">
              <w:rPr>
                <w:rFonts w:eastAsia="宋体"/>
                <w:lang w:eastAsia="ja-JP"/>
              </w:rPr>
              <w:t>.6</w:t>
            </w:r>
            <w:r w:rsidRPr="00D324C5">
              <w:rPr>
                <w:rFonts w:eastAsia="宋体"/>
                <w:vertAlign w:val="superscript"/>
                <w:lang w:eastAsia="ja-JP"/>
              </w:rPr>
              <w:t>3</w:t>
            </w:r>
            <w:r w:rsidRPr="00D324C5">
              <w:rPr>
                <w:rFonts w:eastAsia="宋体"/>
                <w:lang w:eastAsia="ja-JP"/>
              </w:rPr>
              <w:t>/0.8</w:t>
            </w:r>
            <w:r w:rsidRPr="00D324C5">
              <w:rPr>
                <w:rFonts w:eastAsia="宋体"/>
                <w:vertAlign w:val="superscript"/>
                <w:lang w:eastAsia="ja-JP"/>
              </w:rPr>
              <w:t>4</w:t>
            </w:r>
          </w:p>
        </w:tc>
        <w:tc>
          <w:tcPr>
            <w:tcW w:w="1290" w:type="dxa"/>
            <w:tcBorders>
              <w:left w:val="single" w:sz="4" w:space="0" w:color="auto"/>
              <w:right w:val="single" w:sz="4" w:space="0" w:color="auto"/>
            </w:tcBorders>
            <w:vAlign w:val="center"/>
          </w:tcPr>
          <w:p w14:paraId="090BEE4B"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5D56493A"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43DC3D" w14:textId="77777777" w:rsidR="00BB13E7" w:rsidRPr="00D324C5" w:rsidRDefault="00BB13E7" w:rsidP="007F5938">
            <w:pPr>
              <w:pStyle w:val="TAC"/>
              <w:rPr>
                <w:rFonts w:eastAsia="宋体"/>
                <w:lang w:val="en-US" w:eastAsia="ja-JP"/>
              </w:rPr>
            </w:pPr>
            <w:r w:rsidRPr="00D324C5">
              <w:rPr>
                <w:rFonts w:eastAsia="宋体"/>
              </w:rPr>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56507F8" w14:textId="77777777" w:rsidR="00BB13E7" w:rsidRPr="00D324C5" w:rsidRDefault="00BB13E7" w:rsidP="007F5938">
            <w:pPr>
              <w:pStyle w:val="TAC"/>
              <w:rPr>
                <w:rFonts w:eastAsia="宋体"/>
                <w:lang w:val="en-US" w:eastAsia="zh-CN"/>
              </w:rPr>
            </w:pPr>
            <w:r w:rsidRPr="00D324C5">
              <w:rPr>
                <w:rFonts w:eastAsia="宋体"/>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FEFA004" w14:textId="77777777" w:rsidR="00BB13E7" w:rsidRPr="00D324C5" w:rsidRDefault="00BB13E7" w:rsidP="007F5938">
            <w:pPr>
              <w:pStyle w:val="TAC"/>
              <w:rPr>
                <w:rFonts w:eastAsia="宋体" w:cs="Arial"/>
                <w:lang w:val="en-US" w:eastAsia="zh-CN"/>
              </w:rPr>
            </w:pPr>
            <w:r w:rsidRPr="00D324C5">
              <w:rPr>
                <w:rFonts w:eastAsia="宋体"/>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6DA9B15" w14:textId="77777777" w:rsidR="00BB13E7" w:rsidRPr="00D324C5" w:rsidRDefault="00BB13E7" w:rsidP="007F5938">
            <w:pPr>
              <w:pStyle w:val="TAC"/>
              <w:rPr>
                <w:rFonts w:eastAsia="宋体" w:cs="Arial"/>
                <w:szCs w:val="18"/>
                <w:lang w:eastAsia="zh-CN"/>
              </w:rPr>
            </w:pPr>
            <w:r w:rsidRPr="00D324C5">
              <w:rPr>
                <w:rFonts w:eastAsia="宋体"/>
                <w:lang w:val="sv-SE"/>
              </w:rPr>
              <w:t>0.6</w:t>
            </w:r>
          </w:p>
        </w:tc>
        <w:tc>
          <w:tcPr>
            <w:tcW w:w="1290" w:type="dxa"/>
            <w:tcBorders>
              <w:left w:val="single" w:sz="4" w:space="0" w:color="auto"/>
              <w:right w:val="single" w:sz="4" w:space="0" w:color="auto"/>
            </w:tcBorders>
            <w:vAlign w:val="center"/>
          </w:tcPr>
          <w:p w14:paraId="6B7C6877" w14:textId="77777777" w:rsidR="00BB13E7" w:rsidRPr="00D324C5" w:rsidRDefault="00BB13E7" w:rsidP="007F5938">
            <w:pPr>
              <w:pStyle w:val="TAC"/>
              <w:rPr>
                <w:rFonts w:eastAsia="宋体" w:cs="Arial"/>
                <w:lang w:val="en-US" w:eastAsia="zh-CN"/>
              </w:rPr>
            </w:pPr>
            <w:r w:rsidRPr="00D324C5">
              <w:rPr>
                <w:rFonts w:eastAsia="宋体" w:hint="eastAsia"/>
                <w:lang w:val="en-US" w:eastAsia="zh-CN"/>
              </w:rPr>
              <w:t>0</w:t>
            </w:r>
            <w:r w:rsidRPr="00D324C5">
              <w:rPr>
                <w:rFonts w:eastAsia="宋体"/>
                <w:lang w:val="en-US" w:eastAsia="zh-CN"/>
              </w:rPr>
              <w:t>.8</w:t>
            </w:r>
          </w:p>
        </w:tc>
        <w:tc>
          <w:tcPr>
            <w:tcW w:w="1290" w:type="dxa"/>
            <w:tcBorders>
              <w:left w:val="single" w:sz="4" w:space="0" w:color="auto"/>
              <w:right w:val="single" w:sz="4" w:space="0" w:color="auto"/>
            </w:tcBorders>
            <w:vAlign w:val="center"/>
          </w:tcPr>
          <w:p w14:paraId="1EC09664"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4F8DBB29"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441A2C" w14:textId="77777777" w:rsidR="00BB13E7" w:rsidRPr="00D324C5" w:rsidRDefault="00BB13E7" w:rsidP="007F5938">
            <w:pPr>
              <w:pStyle w:val="TAC"/>
              <w:rPr>
                <w:rFonts w:eastAsia="宋体"/>
                <w:lang w:val="en-US" w:eastAsia="ja-JP"/>
              </w:rPr>
            </w:pPr>
            <w:r w:rsidRPr="00D324C5">
              <w:rPr>
                <w:rFonts w:eastAsia="宋体"/>
              </w:rPr>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19ACFD9A" w14:textId="77777777" w:rsidR="00BB13E7" w:rsidRPr="00D324C5" w:rsidRDefault="00BB13E7" w:rsidP="007F5938">
            <w:pPr>
              <w:pStyle w:val="TAC"/>
              <w:rPr>
                <w:rFonts w:eastAsia="宋体"/>
                <w:lang w:val="en-US" w:eastAsia="zh-CN"/>
              </w:rPr>
            </w:pPr>
            <w:r w:rsidRPr="00D324C5">
              <w:rPr>
                <w:rFonts w:eastAsia="宋体"/>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89BAD7" w14:textId="77777777" w:rsidR="00BB13E7" w:rsidRPr="00D324C5" w:rsidRDefault="00BB13E7" w:rsidP="007F5938">
            <w:pPr>
              <w:pStyle w:val="TAC"/>
              <w:rPr>
                <w:rFonts w:eastAsia="宋体" w:cs="Arial"/>
                <w:lang w:val="en-US" w:eastAsia="zh-CN"/>
              </w:rPr>
            </w:pPr>
            <w:r w:rsidRPr="00D324C5">
              <w:rPr>
                <w:rFonts w:eastAsia="宋体"/>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AD17EED" w14:textId="77777777" w:rsidR="00BB13E7" w:rsidRPr="00D324C5" w:rsidRDefault="00BB13E7" w:rsidP="007F5938">
            <w:pPr>
              <w:pStyle w:val="TAC"/>
              <w:rPr>
                <w:rFonts w:eastAsia="宋体" w:cs="Arial"/>
                <w:szCs w:val="18"/>
                <w:lang w:eastAsia="zh-CN"/>
              </w:rPr>
            </w:pPr>
            <w:r w:rsidRPr="00D324C5">
              <w:rPr>
                <w:rFonts w:eastAsia="宋体" w:hint="eastAsia"/>
                <w:lang w:eastAsia="ja-JP"/>
              </w:rPr>
              <w:t>0</w:t>
            </w:r>
            <w:r w:rsidRPr="00D324C5">
              <w:rPr>
                <w:rFonts w:eastAsia="宋体"/>
                <w:lang w:eastAsia="ja-JP"/>
              </w:rPr>
              <w:t>.5</w:t>
            </w:r>
            <w:r w:rsidRPr="00D324C5">
              <w:rPr>
                <w:rFonts w:eastAsia="宋体"/>
                <w:vertAlign w:val="superscript"/>
                <w:lang w:eastAsia="ja-JP"/>
              </w:rPr>
              <w:t>3</w:t>
            </w:r>
            <w:r w:rsidRPr="00D324C5">
              <w:rPr>
                <w:rFonts w:eastAsia="宋体"/>
                <w:lang w:eastAsia="ja-JP"/>
              </w:rPr>
              <w:t>/0.8</w:t>
            </w:r>
            <w:r w:rsidRPr="00D324C5">
              <w:rPr>
                <w:rFonts w:eastAsia="宋体"/>
                <w:vertAlign w:val="superscript"/>
                <w:lang w:eastAsia="ja-JP"/>
              </w:rPr>
              <w:t>4</w:t>
            </w:r>
          </w:p>
        </w:tc>
        <w:tc>
          <w:tcPr>
            <w:tcW w:w="1290" w:type="dxa"/>
            <w:tcBorders>
              <w:left w:val="single" w:sz="4" w:space="0" w:color="auto"/>
              <w:right w:val="single" w:sz="4" w:space="0" w:color="auto"/>
            </w:tcBorders>
            <w:vAlign w:val="center"/>
          </w:tcPr>
          <w:p w14:paraId="01FF4C7A"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c>
          <w:tcPr>
            <w:tcW w:w="1290" w:type="dxa"/>
            <w:tcBorders>
              <w:left w:val="single" w:sz="4" w:space="0" w:color="auto"/>
              <w:right w:val="single" w:sz="4" w:space="0" w:color="auto"/>
            </w:tcBorders>
            <w:vAlign w:val="center"/>
          </w:tcPr>
          <w:p w14:paraId="3A2599E5"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75BAED7A"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5203FE" w14:textId="77777777" w:rsidR="00BB13E7" w:rsidRPr="00D324C5" w:rsidRDefault="00BB13E7" w:rsidP="007F5938">
            <w:pPr>
              <w:pStyle w:val="TAC"/>
              <w:rPr>
                <w:rFonts w:eastAsia="宋体"/>
                <w:lang w:val="en-US" w:eastAsia="ja-JP"/>
              </w:rPr>
            </w:pPr>
            <w:r w:rsidRPr="00D324C5">
              <w:rPr>
                <w:rFonts w:eastAsia="宋体"/>
              </w:rPr>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46FD08F" w14:textId="77777777" w:rsidR="00BB13E7" w:rsidRPr="00D324C5" w:rsidRDefault="00BB13E7" w:rsidP="007F5938">
            <w:pPr>
              <w:pStyle w:val="TAC"/>
              <w:rPr>
                <w:rFonts w:eastAsia="宋体"/>
                <w:lang w:val="en-US" w:eastAsia="zh-CN"/>
              </w:rPr>
            </w:pPr>
            <w:r w:rsidRPr="00D324C5">
              <w:rPr>
                <w:rFonts w:eastAsia="宋体"/>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0A0DB03" w14:textId="77777777" w:rsidR="00BB13E7" w:rsidRPr="00D324C5" w:rsidRDefault="00BB13E7" w:rsidP="007F5938">
            <w:pPr>
              <w:pStyle w:val="TAC"/>
              <w:rPr>
                <w:rFonts w:eastAsia="宋体" w:cs="Arial"/>
                <w:lang w:val="en-US" w:eastAsia="zh-CN"/>
              </w:rPr>
            </w:pPr>
            <w:r w:rsidRPr="00D324C5">
              <w:rPr>
                <w:rFonts w:eastAsia="宋体"/>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5FECC7F" w14:textId="77777777" w:rsidR="00BB13E7" w:rsidRPr="00D324C5" w:rsidRDefault="00BB13E7" w:rsidP="007F5938">
            <w:pPr>
              <w:pStyle w:val="TAC"/>
              <w:rPr>
                <w:rFonts w:eastAsia="宋体" w:cs="Arial"/>
                <w:szCs w:val="18"/>
                <w:lang w:eastAsia="zh-CN"/>
              </w:rPr>
            </w:pPr>
            <w:r w:rsidRPr="00D324C5">
              <w:rPr>
                <w:rFonts w:eastAsia="宋体"/>
                <w:lang w:eastAsia="ko-KR"/>
              </w:rPr>
              <w:t>0.6</w:t>
            </w:r>
          </w:p>
        </w:tc>
        <w:tc>
          <w:tcPr>
            <w:tcW w:w="1290" w:type="dxa"/>
            <w:tcBorders>
              <w:left w:val="single" w:sz="4" w:space="0" w:color="auto"/>
              <w:right w:val="single" w:sz="4" w:space="0" w:color="auto"/>
            </w:tcBorders>
            <w:vAlign w:val="center"/>
          </w:tcPr>
          <w:p w14:paraId="3AF7E5C6"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c>
          <w:tcPr>
            <w:tcW w:w="1290" w:type="dxa"/>
            <w:tcBorders>
              <w:left w:val="single" w:sz="4" w:space="0" w:color="auto"/>
              <w:right w:val="single" w:sz="4" w:space="0" w:color="auto"/>
            </w:tcBorders>
            <w:vAlign w:val="center"/>
          </w:tcPr>
          <w:p w14:paraId="5336BB43"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51530D1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354FFE" w14:textId="77777777" w:rsidR="00BB13E7" w:rsidRPr="00D324C5" w:rsidRDefault="00BB13E7" w:rsidP="007F5938">
            <w:pPr>
              <w:pStyle w:val="TAC"/>
              <w:rPr>
                <w:rFonts w:eastAsia="宋体"/>
                <w:lang w:val="en-US" w:eastAsia="ja-JP"/>
              </w:rPr>
            </w:pPr>
            <w:r w:rsidRPr="00D324C5">
              <w:rPr>
                <w:rFonts w:eastAsia="宋体"/>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5B4A81B0" w14:textId="77777777" w:rsidR="00BB13E7" w:rsidRPr="00D324C5" w:rsidRDefault="00BB13E7" w:rsidP="007F5938">
            <w:pPr>
              <w:pStyle w:val="TAC"/>
              <w:rPr>
                <w:rFonts w:eastAsia="宋体"/>
                <w:lang w:val="en-US" w:eastAsia="zh-CN"/>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45E228A" w14:textId="77777777" w:rsidR="00BB13E7" w:rsidRPr="00D324C5" w:rsidRDefault="00BB13E7" w:rsidP="007F5938">
            <w:pPr>
              <w:pStyle w:val="TAC"/>
              <w:rPr>
                <w:rFonts w:eastAsia="宋体" w:cs="Arial"/>
                <w:lang w:val="en-US" w:eastAsia="zh-CN"/>
              </w:rPr>
            </w:pPr>
            <w:r w:rsidRPr="00D324C5">
              <w:rPr>
                <w:rFonts w:eastAsia="宋体" w:hint="eastAsia"/>
                <w:lang w:val="en-US" w:eastAsia="zh-CN"/>
              </w:rPr>
              <w:t>0</w:t>
            </w:r>
            <w:r w:rsidRPr="00D324C5">
              <w:rPr>
                <w:rFonts w:eastAsia="宋体"/>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A5FEDA9" w14:textId="77777777" w:rsidR="00BB13E7" w:rsidRPr="00D324C5" w:rsidRDefault="00BB13E7" w:rsidP="007F5938">
            <w:pPr>
              <w:pStyle w:val="TAC"/>
              <w:rPr>
                <w:rFonts w:eastAsia="宋体" w:cs="Arial"/>
                <w:szCs w:val="18"/>
                <w:lang w:eastAsia="zh-CN"/>
              </w:rPr>
            </w:pPr>
            <w:r w:rsidRPr="00D324C5">
              <w:rPr>
                <w:rFonts w:eastAsia="宋体" w:hint="eastAsia"/>
                <w:lang w:eastAsia="zh-CN"/>
              </w:rPr>
              <w:t>0</w:t>
            </w:r>
            <w:r w:rsidRPr="00D324C5">
              <w:rPr>
                <w:rFonts w:eastAsia="宋体"/>
                <w:lang w:eastAsia="zh-CN"/>
              </w:rPr>
              <w:t>.3</w:t>
            </w:r>
          </w:p>
        </w:tc>
        <w:tc>
          <w:tcPr>
            <w:tcW w:w="1290" w:type="dxa"/>
            <w:tcBorders>
              <w:left w:val="single" w:sz="4" w:space="0" w:color="auto"/>
              <w:right w:val="single" w:sz="4" w:space="0" w:color="auto"/>
            </w:tcBorders>
            <w:vAlign w:val="center"/>
          </w:tcPr>
          <w:p w14:paraId="0D2D4AF5" w14:textId="77777777" w:rsidR="00BB13E7" w:rsidRPr="00D324C5" w:rsidRDefault="00BB13E7" w:rsidP="007F5938">
            <w:pPr>
              <w:pStyle w:val="TAC"/>
              <w:rPr>
                <w:rFonts w:eastAsia="宋体" w:cs="Arial"/>
                <w:lang w:val="en-US" w:eastAsia="zh-CN"/>
              </w:rPr>
            </w:pPr>
            <w:r w:rsidRPr="00D324C5">
              <w:rPr>
                <w:rFonts w:eastAsia="宋体"/>
                <w:lang w:val="sv-SE"/>
              </w:rPr>
              <w:t>0.6</w:t>
            </w:r>
          </w:p>
        </w:tc>
        <w:tc>
          <w:tcPr>
            <w:tcW w:w="1290" w:type="dxa"/>
            <w:tcBorders>
              <w:left w:val="single" w:sz="4" w:space="0" w:color="auto"/>
              <w:right w:val="single" w:sz="4" w:space="0" w:color="auto"/>
            </w:tcBorders>
            <w:vAlign w:val="center"/>
          </w:tcPr>
          <w:p w14:paraId="1DA15553" w14:textId="77777777" w:rsidR="00BB13E7" w:rsidRPr="00D324C5" w:rsidRDefault="00BB13E7" w:rsidP="007F5938">
            <w:pPr>
              <w:pStyle w:val="TAC"/>
              <w:rPr>
                <w:rFonts w:eastAsia="宋体" w:cs="Arial"/>
                <w:lang w:val="en-US" w:eastAsia="zh-CN"/>
              </w:rPr>
            </w:pPr>
            <w:r w:rsidRPr="00D324C5">
              <w:rPr>
                <w:rFonts w:eastAsia="宋体" w:hint="eastAsia"/>
                <w:lang w:val="en-US" w:eastAsia="zh-CN"/>
              </w:rPr>
              <w:t>0</w:t>
            </w:r>
            <w:r w:rsidRPr="00D324C5">
              <w:rPr>
                <w:rFonts w:eastAsia="宋体"/>
                <w:lang w:val="en-US" w:eastAsia="zh-CN"/>
              </w:rPr>
              <w:t>.8</w:t>
            </w:r>
          </w:p>
        </w:tc>
      </w:tr>
      <w:tr w:rsidR="00BB13E7" w:rsidRPr="00D324C5" w14:paraId="6CDA40A9"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2A378B" w14:textId="77777777" w:rsidR="00BB13E7" w:rsidRPr="00D324C5" w:rsidRDefault="00BB13E7" w:rsidP="007F5938">
            <w:pPr>
              <w:pStyle w:val="TAC"/>
              <w:rPr>
                <w:rFonts w:eastAsia="宋体"/>
                <w:lang w:val="en-US" w:eastAsia="zh-CN"/>
              </w:rPr>
            </w:pPr>
            <w:r w:rsidRPr="00D324C5">
              <w:rPr>
                <w:rFonts w:eastAsia="宋体"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40A1C9EE" w14:textId="77777777" w:rsidR="00BB13E7" w:rsidRPr="00D324C5" w:rsidRDefault="00BB13E7" w:rsidP="007F5938">
            <w:pPr>
              <w:pStyle w:val="TAC"/>
              <w:rPr>
                <w:rFonts w:eastAsia="宋体"/>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9CC81CF" w14:textId="77777777" w:rsidR="00BB13E7" w:rsidRPr="00D324C5" w:rsidRDefault="00BB13E7" w:rsidP="007F5938">
            <w:pPr>
              <w:pStyle w:val="TAC"/>
              <w:rPr>
                <w:rFonts w:eastAsia="宋体"/>
                <w:lang w:eastAsia="zh-CN"/>
              </w:rPr>
            </w:pPr>
            <w:r w:rsidRPr="00D324C5">
              <w:rPr>
                <w:rFonts w:eastAsia="宋体" w:hint="eastAsia"/>
                <w:lang w:eastAsia="zh-CN"/>
              </w:rPr>
              <w:t>0</w:t>
            </w:r>
            <w:r w:rsidRPr="00D324C5">
              <w:rPr>
                <w:rFonts w:eastAsia="宋体"/>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59CAD93" w14:textId="77777777" w:rsidR="00BB13E7" w:rsidRPr="00D324C5" w:rsidRDefault="00BB13E7" w:rsidP="007F5938">
            <w:pPr>
              <w:pStyle w:val="TAC"/>
              <w:rPr>
                <w:rFonts w:eastAsia="宋体"/>
              </w:rPr>
            </w:pPr>
            <w:r w:rsidRPr="00D324C5">
              <w:rPr>
                <w:rFonts w:eastAsia="Malgun Gothic"/>
                <w:kern w:val="2"/>
                <w:szCs w:val="24"/>
                <w:lang w:eastAsia="ko-KR"/>
              </w:rPr>
              <w:t>0.</w:t>
            </w:r>
            <w:r w:rsidRPr="00D324C5">
              <w:rPr>
                <w:rFonts w:eastAsia="宋体"/>
                <w:kern w:val="2"/>
                <w:szCs w:val="24"/>
              </w:rPr>
              <w:t>8</w:t>
            </w:r>
          </w:p>
        </w:tc>
        <w:tc>
          <w:tcPr>
            <w:tcW w:w="1290" w:type="dxa"/>
            <w:tcBorders>
              <w:left w:val="single" w:sz="4" w:space="0" w:color="auto"/>
              <w:right w:val="single" w:sz="4" w:space="0" w:color="auto"/>
            </w:tcBorders>
            <w:vAlign w:val="center"/>
          </w:tcPr>
          <w:p w14:paraId="76BBD643" w14:textId="77777777" w:rsidR="00BB13E7" w:rsidRPr="00D324C5" w:rsidRDefault="00BB13E7" w:rsidP="007F5938">
            <w:pPr>
              <w:pStyle w:val="TAC"/>
              <w:rPr>
                <w:rFonts w:eastAsia="宋体"/>
                <w:lang w:eastAsia="zh-CN"/>
              </w:rPr>
            </w:pPr>
            <w:r w:rsidRPr="00D324C5">
              <w:rPr>
                <w:rFonts w:eastAsia="宋体" w:hint="eastAsia"/>
                <w:lang w:eastAsia="zh-CN"/>
              </w:rPr>
              <w:t>0</w:t>
            </w:r>
            <w:r w:rsidRPr="00D324C5">
              <w:rPr>
                <w:rFonts w:eastAsia="宋体"/>
                <w:lang w:eastAsia="zh-CN"/>
              </w:rPr>
              <w:t>.6</w:t>
            </w:r>
          </w:p>
        </w:tc>
        <w:tc>
          <w:tcPr>
            <w:tcW w:w="1290" w:type="dxa"/>
            <w:tcBorders>
              <w:left w:val="single" w:sz="4" w:space="0" w:color="auto"/>
              <w:right w:val="single" w:sz="4" w:space="0" w:color="auto"/>
            </w:tcBorders>
            <w:vAlign w:val="center"/>
          </w:tcPr>
          <w:p w14:paraId="1F17BDD4" w14:textId="77777777" w:rsidR="00BB13E7" w:rsidRPr="00D324C5" w:rsidRDefault="00BB13E7" w:rsidP="007F5938">
            <w:pPr>
              <w:pStyle w:val="TAC"/>
              <w:rPr>
                <w:rFonts w:eastAsia="宋体"/>
                <w:lang w:eastAsia="zh-CN"/>
              </w:rPr>
            </w:pPr>
            <w:r w:rsidRPr="00D324C5">
              <w:rPr>
                <w:rFonts w:eastAsia="宋体" w:hint="eastAsia"/>
                <w:lang w:eastAsia="zh-CN"/>
              </w:rPr>
              <w:t>0</w:t>
            </w:r>
            <w:r w:rsidRPr="00D324C5">
              <w:rPr>
                <w:rFonts w:eastAsia="宋体"/>
                <w:lang w:eastAsia="zh-CN"/>
              </w:rPr>
              <w:t>.8</w:t>
            </w:r>
          </w:p>
        </w:tc>
      </w:tr>
      <w:tr w:rsidR="00BB13E7" w:rsidRPr="00D324C5" w14:paraId="1608F4F9"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EF7AA6" w14:textId="77777777" w:rsidR="00BB13E7" w:rsidRPr="00D324C5" w:rsidRDefault="00BB13E7" w:rsidP="007F5938">
            <w:pPr>
              <w:pStyle w:val="TAC"/>
              <w:rPr>
                <w:rFonts w:eastAsia="宋体" w:cs="Arial"/>
                <w:lang w:eastAsia="ja-JP"/>
              </w:rPr>
            </w:pPr>
            <w:r w:rsidRPr="00D324C5">
              <w:rPr>
                <w:rFonts w:eastAsia="宋体"/>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D40F177" w14:textId="77777777" w:rsidR="00BB13E7" w:rsidRPr="00D324C5" w:rsidRDefault="00BB13E7" w:rsidP="007F5938">
            <w:pPr>
              <w:pStyle w:val="TAC"/>
              <w:rPr>
                <w:rFonts w:eastAsia="宋体"/>
                <w:lang w:val="sv-SE"/>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F7C6727" w14:textId="77777777" w:rsidR="00BB13E7" w:rsidRPr="00D324C5" w:rsidRDefault="00BB13E7" w:rsidP="007F5938">
            <w:pPr>
              <w:pStyle w:val="TAC"/>
              <w:rPr>
                <w:rFonts w:eastAsia="宋体"/>
                <w:lang w:eastAsia="zh-CN"/>
              </w:rPr>
            </w:pPr>
            <w:r w:rsidRPr="00D324C5">
              <w:rPr>
                <w:rFonts w:eastAsia="宋体" w:cs="Arial" w:hint="eastAsia"/>
                <w:lang w:val="en-US" w:eastAsia="zh-CN"/>
              </w:rPr>
              <w:t>0</w:t>
            </w:r>
            <w:r w:rsidRPr="00D324C5">
              <w:rPr>
                <w:rFonts w:eastAsia="宋体"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228E2600" w14:textId="77777777" w:rsidR="00BB13E7" w:rsidRPr="00D324C5" w:rsidRDefault="00BB13E7" w:rsidP="007F5938">
            <w:pPr>
              <w:pStyle w:val="TAC"/>
              <w:rPr>
                <w:rFonts w:eastAsia="Malgun Gothic"/>
                <w:kern w:val="2"/>
                <w:szCs w:val="24"/>
                <w:lang w:eastAsia="ko-KR"/>
              </w:rPr>
            </w:pPr>
            <w:r w:rsidRPr="00D324C5">
              <w:rPr>
                <w:rFonts w:eastAsia="宋体" w:hint="eastAsia"/>
                <w:lang w:eastAsia="zh-CN"/>
              </w:rPr>
              <w:t>0</w:t>
            </w:r>
            <w:r w:rsidRPr="00D324C5">
              <w:rPr>
                <w:rFonts w:eastAsia="宋体"/>
                <w:lang w:eastAsia="zh-CN"/>
              </w:rPr>
              <w:t>.3</w:t>
            </w:r>
          </w:p>
        </w:tc>
        <w:tc>
          <w:tcPr>
            <w:tcW w:w="1290" w:type="dxa"/>
            <w:tcBorders>
              <w:left w:val="single" w:sz="4" w:space="0" w:color="auto"/>
              <w:right w:val="single" w:sz="4" w:space="0" w:color="auto"/>
            </w:tcBorders>
          </w:tcPr>
          <w:p w14:paraId="425497E1" w14:textId="77777777" w:rsidR="00BB13E7" w:rsidRPr="00D324C5" w:rsidRDefault="00BB13E7" w:rsidP="007F5938">
            <w:pPr>
              <w:pStyle w:val="TAC"/>
              <w:rPr>
                <w:rFonts w:eastAsia="宋体"/>
                <w:lang w:eastAsia="zh-CN"/>
              </w:rPr>
            </w:pPr>
            <w:r w:rsidRPr="00D324C5">
              <w:rPr>
                <w:rFonts w:eastAsia="宋体"/>
                <w:lang w:val="sv-SE"/>
              </w:rPr>
              <w:t>0.6</w:t>
            </w:r>
          </w:p>
        </w:tc>
        <w:tc>
          <w:tcPr>
            <w:tcW w:w="1290" w:type="dxa"/>
            <w:tcBorders>
              <w:left w:val="single" w:sz="4" w:space="0" w:color="auto"/>
              <w:right w:val="single" w:sz="4" w:space="0" w:color="auto"/>
            </w:tcBorders>
          </w:tcPr>
          <w:p w14:paraId="42537053" w14:textId="77777777" w:rsidR="00BB13E7" w:rsidRPr="00D324C5" w:rsidRDefault="00BB13E7" w:rsidP="007F5938">
            <w:pPr>
              <w:pStyle w:val="TAC"/>
              <w:rPr>
                <w:rFonts w:eastAsia="宋体"/>
                <w:lang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02F97E23"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AABF9C" w14:textId="77777777" w:rsidR="00BB13E7" w:rsidRPr="00D324C5" w:rsidRDefault="00BB13E7" w:rsidP="007F5938">
            <w:pPr>
              <w:pStyle w:val="TAC"/>
              <w:rPr>
                <w:rFonts w:eastAsia="宋体" w:cs="Arial"/>
                <w:lang w:eastAsia="ja-JP"/>
              </w:rPr>
            </w:pPr>
            <w:r w:rsidRPr="00D324C5">
              <w:rPr>
                <w:rFonts w:eastAsia="宋体"/>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6185A4A1" w14:textId="77777777" w:rsidR="00BB13E7" w:rsidRPr="00D324C5" w:rsidRDefault="00BB13E7" w:rsidP="007F5938">
            <w:pPr>
              <w:pStyle w:val="TAC"/>
              <w:rPr>
                <w:rFonts w:eastAsia="宋体"/>
                <w:lang w:val="sv-SE"/>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F099020" w14:textId="77777777" w:rsidR="00BB13E7" w:rsidRPr="00D324C5" w:rsidRDefault="00BB13E7" w:rsidP="007F5938">
            <w:pPr>
              <w:pStyle w:val="TAC"/>
              <w:rPr>
                <w:rFonts w:eastAsia="宋体"/>
                <w:lang w:eastAsia="zh-CN"/>
              </w:rPr>
            </w:pPr>
            <w:r w:rsidRPr="00D324C5">
              <w:rPr>
                <w:rFonts w:eastAsia="宋体" w:cs="Arial" w:hint="eastAsia"/>
                <w:lang w:val="en-US" w:eastAsia="zh-CN"/>
              </w:rPr>
              <w:t>0</w:t>
            </w:r>
            <w:r w:rsidRPr="00D324C5">
              <w:rPr>
                <w:rFonts w:eastAsia="宋体"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0CEAFB16" w14:textId="77777777" w:rsidR="00BB13E7" w:rsidRPr="00D324C5" w:rsidRDefault="00BB13E7" w:rsidP="007F5938">
            <w:pPr>
              <w:pStyle w:val="TAC"/>
              <w:rPr>
                <w:rFonts w:eastAsia="Malgun Gothic"/>
                <w:kern w:val="2"/>
                <w:szCs w:val="24"/>
                <w:lang w:eastAsia="ko-KR"/>
              </w:rPr>
            </w:pPr>
            <w:r w:rsidRPr="00D324C5">
              <w:rPr>
                <w:rFonts w:eastAsia="宋体" w:hint="eastAsia"/>
                <w:lang w:eastAsia="zh-CN"/>
              </w:rPr>
              <w:t>0</w:t>
            </w:r>
            <w:r w:rsidRPr="00D324C5">
              <w:rPr>
                <w:rFonts w:eastAsia="宋体"/>
                <w:lang w:eastAsia="zh-CN"/>
              </w:rPr>
              <w:t>.3</w:t>
            </w:r>
          </w:p>
        </w:tc>
        <w:tc>
          <w:tcPr>
            <w:tcW w:w="1290" w:type="dxa"/>
            <w:tcBorders>
              <w:left w:val="single" w:sz="4" w:space="0" w:color="auto"/>
              <w:right w:val="single" w:sz="4" w:space="0" w:color="auto"/>
            </w:tcBorders>
          </w:tcPr>
          <w:p w14:paraId="2DAF3E34" w14:textId="77777777" w:rsidR="00BB13E7" w:rsidRPr="00D324C5" w:rsidRDefault="00BB13E7" w:rsidP="007F5938">
            <w:pPr>
              <w:pStyle w:val="TAC"/>
              <w:rPr>
                <w:rFonts w:eastAsia="宋体"/>
                <w:lang w:eastAsia="zh-CN"/>
              </w:rPr>
            </w:pPr>
            <w:r w:rsidRPr="00D324C5">
              <w:rPr>
                <w:rFonts w:eastAsia="宋体"/>
                <w:lang w:val="sv-SE"/>
              </w:rPr>
              <w:t>0.6</w:t>
            </w:r>
          </w:p>
        </w:tc>
        <w:tc>
          <w:tcPr>
            <w:tcW w:w="1290" w:type="dxa"/>
            <w:tcBorders>
              <w:left w:val="single" w:sz="4" w:space="0" w:color="auto"/>
              <w:right w:val="single" w:sz="4" w:space="0" w:color="auto"/>
            </w:tcBorders>
          </w:tcPr>
          <w:p w14:paraId="36F2281C" w14:textId="77777777" w:rsidR="00BB13E7" w:rsidRPr="00D324C5" w:rsidRDefault="00BB13E7" w:rsidP="007F5938">
            <w:pPr>
              <w:pStyle w:val="TAC"/>
              <w:rPr>
                <w:rFonts w:eastAsia="宋体"/>
                <w:lang w:eastAsia="zh-CN"/>
              </w:rPr>
            </w:pPr>
            <w:r w:rsidRPr="00D324C5">
              <w:rPr>
                <w:rFonts w:eastAsia="宋体" w:cs="Arial" w:hint="eastAsia"/>
                <w:lang w:val="en-US" w:eastAsia="zh-CN"/>
              </w:rPr>
              <w:t>0</w:t>
            </w:r>
            <w:r w:rsidRPr="00D324C5">
              <w:rPr>
                <w:rFonts w:eastAsia="宋体" w:cs="Arial"/>
                <w:lang w:val="en-US" w:eastAsia="zh-CN"/>
              </w:rPr>
              <w:t>.8</w:t>
            </w:r>
          </w:p>
        </w:tc>
      </w:tr>
      <w:tr w:rsidR="00BB13E7" w:rsidRPr="00D324C5" w14:paraId="6E974763"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68AE87" w14:textId="77777777" w:rsidR="00BB13E7" w:rsidRPr="00D324C5" w:rsidRDefault="00BB13E7" w:rsidP="007F5938">
            <w:pPr>
              <w:pStyle w:val="TAC"/>
              <w:rPr>
                <w:rFonts w:eastAsia="宋体"/>
                <w:kern w:val="2"/>
                <w:szCs w:val="22"/>
                <w:lang w:val="en-US"/>
              </w:rPr>
            </w:pPr>
            <w:r w:rsidRPr="00D324C5">
              <w:rPr>
                <w:rFonts w:eastAsia="宋体"/>
              </w:rPr>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22FC3229" w14:textId="77777777" w:rsidR="00BB13E7" w:rsidRPr="00D324C5" w:rsidRDefault="00BB13E7" w:rsidP="007F5938">
            <w:pPr>
              <w:pStyle w:val="TAC"/>
              <w:rPr>
                <w:rFonts w:eastAsia="宋体"/>
                <w:lang w:val="sv-SE"/>
              </w:rPr>
            </w:pPr>
            <w:r w:rsidRPr="00D324C5">
              <w:rPr>
                <w:rFonts w:eastAsia="宋体"/>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01D1374" w14:textId="49A37668" w:rsidR="00BB13E7" w:rsidRPr="00D324C5" w:rsidRDefault="00BB13E7" w:rsidP="007F5938">
            <w:pPr>
              <w:pStyle w:val="TAC"/>
              <w:rPr>
                <w:rFonts w:eastAsia="宋体" w:cs="Arial"/>
                <w:lang w:val="en-US" w:eastAsia="zh-CN"/>
              </w:rPr>
            </w:pPr>
            <w:del w:id="190" w:author="ZTE-Ma Zhifeng_R4#109" w:date="2023-10-22T00:54:00Z">
              <w:r w:rsidRPr="009E0293" w:rsidDel="009E0293">
                <w:rPr>
                  <w:rFonts w:eastAsia="宋体" w:cs="Arial"/>
                  <w:highlight w:val="yellow"/>
                  <w:lang w:val="en-US" w:eastAsia="zh-CN"/>
                </w:rPr>
                <w:delText>-</w:delText>
              </w:r>
            </w:del>
            <w:ins w:id="191" w:author="ZTE-Ma Zhifeng_R4#109" w:date="2023-10-22T00:54:00Z">
              <w:r w:rsidR="009E0293" w:rsidRPr="009E0293">
                <w:rPr>
                  <w:rFonts w:eastAsia="宋体" w:cs="Arial"/>
                  <w:highlight w:val="yellow"/>
                  <w:lang w:val="en-US" w:eastAsia="zh-CN"/>
                </w:rPr>
                <w:t>N/A</w:t>
              </w:r>
            </w:ins>
          </w:p>
        </w:tc>
        <w:tc>
          <w:tcPr>
            <w:tcW w:w="1289" w:type="dxa"/>
            <w:tcBorders>
              <w:top w:val="single" w:sz="4" w:space="0" w:color="auto"/>
              <w:left w:val="single" w:sz="4" w:space="0" w:color="auto"/>
              <w:bottom w:val="single" w:sz="4" w:space="0" w:color="auto"/>
              <w:right w:val="single" w:sz="4" w:space="0" w:color="auto"/>
            </w:tcBorders>
          </w:tcPr>
          <w:p w14:paraId="36802AB3" w14:textId="77777777" w:rsidR="00BB13E7" w:rsidRPr="00D324C5" w:rsidRDefault="00BB13E7" w:rsidP="007F5938">
            <w:pPr>
              <w:pStyle w:val="TAC"/>
              <w:rPr>
                <w:rFonts w:eastAsia="宋体"/>
                <w:lang w:eastAsia="zh-CN"/>
              </w:rPr>
            </w:pPr>
            <w:r w:rsidRPr="00D324C5">
              <w:rPr>
                <w:rFonts w:eastAsia="宋体"/>
                <w:lang w:eastAsia="zh-CN"/>
              </w:rPr>
              <w:t>0.3</w:t>
            </w:r>
          </w:p>
        </w:tc>
        <w:tc>
          <w:tcPr>
            <w:tcW w:w="1290" w:type="dxa"/>
            <w:tcBorders>
              <w:left w:val="single" w:sz="4" w:space="0" w:color="auto"/>
              <w:right w:val="single" w:sz="4" w:space="0" w:color="auto"/>
            </w:tcBorders>
          </w:tcPr>
          <w:p w14:paraId="6DF2DB88" w14:textId="77777777" w:rsidR="00BB13E7" w:rsidRPr="00D324C5" w:rsidRDefault="00BB13E7" w:rsidP="007F5938">
            <w:pPr>
              <w:pStyle w:val="TAC"/>
              <w:rPr>
                <w:rFonts w:eastAsia="宋体"/>
                <w:lang w:val="sv-SE"/>
              </w:rPr>
            </w:pPr>
            <w:r w:rsidRPr="00D324C5">
              <w:rPr>
                <w:rFonts w:eastAsia="宋体"/>
                <w:lang w:val="sv-SE"/>
              </w:rPr>
              <w:t>0.6</w:t>
            </w:r>
          </w:p>
        </w:tc>
        <w:tc>
          <w:tcPr>
            <w:tcW w:w="1290" w:type="dxa"/>
            <w:tcBorders>
              <w:left w:val="single" w:sz="4" w:space="0" w:color="auto"/>
              <w:right w:val="single" w:sz="4" w:space="0" w:color="auto"/>
            </w:tcBorders>
          </w:tcPr>
          <w:p w14:paraId="18DCEDB0" w14:textId="77777777" w:rsidR="00BB13E7" w:rsidRPr="00D324C5" w:rsidRDefault="00BB13E7" w:rsidP="007F5938">
            <w:pPr>
              <w:pStyle w:val="TAC"/>
              <w:rPr>
                <w:rFonts w:eastAsia="宋体" w:cs="Arial"/>
                <w:lang w:val="en-US" w:eastAsia="zh-CN"/>
              </w:rPr>
            </w:pPr>
            <w:r w:rsidRPr="00D324C5">
              <w:rPr>
                <w:rFonts w:eastAsia="宋体" w:cs="Arial"/>
                <w:lang w:val="en-US" w:eastAsia="zh-CN"/>
              </w:rPr>
              <w:t>0.8</w:t>
            </w:r>
          </w:p>
        </w:tc>
      </w:tr>
      <w:tr w:rsidR="00BB13E7" w:rsidRPr="00D324C5" w14:paraId="60E33A3B"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9A819F" w14:textId="77777777" w:rsidR="00BB13E7" w:rsidRPr="00D324C5" w:rsidRDefault="00BB13E7" w:rsidP="007F5938">
            <w:pPr>
              <w:pStyle w:val="TAC"/>
              <w:rPr>
                <w:rFonts w:eastAsia="宋体"/>
                <w:kern w:val="2"/>
                <w:szCs w:val="22"/>
                <w:lang w:val="en-US"/>
              </w:rPr>
            </w:pPr>
            <w:r w:rsidRPr="00D324C5">
              <w:rPr>
                <w:rFonts w:eastAsia="宋体" w:hint="eastAsia"/>
                <w:kern w:val="2"/>
                <w:szCs w:val="22"/>
                <w:lang w:val="en-US" w:eastAsia="ja-JP"/>
              </w:rPr>
              <w:t>C</w:t>
            </w:r>
            <w:r w:rsidRPr="00D324C5">
              <w:rPr>
                <w:rFonts w:eastAsia="宋体"/>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E6B96E4" w14:textId="77777777" w:rsidR="00BB13E7" w:rsidRPr="00D324C5" w:rsidRDefault="00BB13E7" w:rsidP="007F5938">
            <w:pPr>
              <w:pStyle w:val="TAC"/>
              <w:rPr>
                <w:rFonts w:eastAsia="宋体"/>
                <w:lang w:val="sv-SE"/>
              </w:rPr>
            </w:pPr>
            <w:r w:rsidRPr="00D324C5">
              <w:rPr>
                <w:rFonts w:eastAsia="宋体"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50887268"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ja-JP"/>
              </w:rPr>
              <w:t>0</w:t>
            </w:r>
            <w:r w:rsidRPr="00D324C5">
              <w:rPr>
                <w:rFonts w:eastAsia="宋体"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1D99E7DC" w14:textId="77777777" w:rsidR="00BB13E7" w:rsidRPr="00D324C5" w:rsidRDefault="00BB13E7" w:rsidP="007F5938">
            <w:pPr>
              <w:pStyle w:val="TAC"/>
              <w:rPr>
                <w:rFonts w:eastAsia="宋体"/>
                <w:lang w:eastAsia="zh-CN"/>
              </w:rPr>
            </w:pPr>
            <w:r w:rsidRPr="00D324C5">
              <w:rPr>
                <w:rFonts w:eastAsia="宋体" w:hint="eastAsia"/>
                <w:lang w:eastAsia="ja-JP"/>
              </w:rPr>
              <w:t>0</w:t>
            </w:r>
            <w:r w:rsidRPr="00D324C5">
              <w:rPr>
                <w:rFonts w:eastAsia="宋体"/>
                <w:lang w:eastAsia="ja-JP"/>
              </w:rPr>
              <w:t>.8</w:t>
            </w:r>
          </w:p>
        </w:tc>
        <w:tc>
          <w:tcPr>
            <w:tcW w:w="1290" w:type="dxa"/>
            <w:tcBorders>
              <w:left w:val="single" w:sz="4" w:space="0" w:color="auto"/>
              <w:right w:val="single" w:sz="4" w:space="0" w:color="auto"/>
            </w:tcBorders>
          </w:tcPr>
          <w:p w14:paraId="3460A1DD" w14:textId="77777777" w:rsidR="00BB13E7" w:rsidRPr="00D324C5" w:rsidRDefault="00BB13E7" w:rsidP="007F5938">
            <w:pPr>
              <w:pStyle w:val="TAC"/>
              <w:rPr>
                <w:rFonts w:eastAsia="宋体"/>
                <w:lang w:val="sv-SE"/>
              </w:rPr>
            </w:pPr>
            <w:r w:rsidRPr="00D324C5">
              <w:rPr>
                <w:rFonts w:eastAsia="宋体" w:hint="eastAsia"/>
                <w:lang w:val="sv-SE" w:eastAsia="ja-JP"/>
              </w:rPr>
              <w:t>0</w:t>
            </w:r>
            <w:r w:rsidRPr="00D324C5">
              <w:rPr>
                <w:rFonts w:eastAsia="宋体"/>
                <w:lang w:val="sv-SE" w:eastAsia="ja-JP"/>
              </w:rPr>
              <w:t>.8</w:t>
            </w:r>
          </w:p>
        </w:tc>
        <w:tc>
          <w:tcPr>
            <w:tcW w:w="1290" w:type="dxa"/>
            <w:tcBorders>
              <w:left w:val="single" w:sz="4" w:space="0" w:color="auto"/>
              <w:right w:val="single" w:sz="4" w:space="0" w:color="auto"/>
            </w:tcBorders>
          </w:tcPr>
          <w:p w14:paraId="7A2E64F0" w14:textId="77777777" w:rsidR="00BB13E7" w:rsidRPr="00D324C5" w:rsidRDefault="00BB13E7" w:rsidP="007F5938">
            <w:pPr>
              <w:pStyle w:val="TAC"/>
              <w:rPr>
                <w:rFonts w:eastAsia="宋体" w:cs="Arial"/>
                <w:lang w:val="en-US" w:eastAsia="zh-CN"/>
              </w:rPr>
            </w:pPr>
            <w:r w:rsidRPr="00D324C5">
              <w:rPr>
                <w:rFonts w:eastAsia="宋体" w:cs="Arial" w:hint="eastAsia"/>
                <w:lang w:val="en-US" w:eastAsia="ja-JP"/>
              </w:rPr>
              <w:t>0</w:t>
            </w:r>
            <w:r w:rsidRPr="00D324C5">
              <w:rPr>
                <w:rFonts w:eastAsia="宋体" w:cs="Arial"/>
                <w:lang w:val="en-US" w:eastAsia="ja-JP"/>
              </w:rPr>
              <w:t>.8</w:t>
            </w:r>
          </w:p>
        </w:tc>
      </w:tr>
      <w:tr w:rsidR="00BB13E7" w:rsidRPr="00D324C5" w14:paraId="66E605BE" w14:textId="77777777" w:rsidTr="007F5938">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083DCAC5" w14:textId="77777777" w:rsidR="00BB13E7" w:rsidRPr="00D324C5" w:rsidRDefault="00BB13E7" w:rsidP="007F5938">
            <w:pPr>
              <w:pStyle w:val="TAN"/>
              <w:rPr>
                <w:rFonts w:eastAsia="宋体"/>
                <w:lang w:eastAsia="ja-JP"/>
              </w:rPr>
            </w:pPr>
            <w:r w:rsidRPr="00D324C5">
              <w:rPr>
                <w:rFonts w:eastAsia="宋体"/>
                <w:lang w:eastAsia="ja-JP"/>
              </w:rPr>
              <w:t>NOTE 1:</w:t>
            </w:r>
            <w:r w:rsidRPr="00D324C5">
              <w:rPr>
                <w:rFonts w:eastAsia="宋体"/>
                <w:lang w:eastAsia="ja-JP"/>
              </w:rPr>
              <w:tab/>
              <w:t>“-” denotes ΔT</w:t>
            </w:r>
            <w:r w:rsidRPr="00D324C5">
              <w:rPr>
                <w:rFonts w:eastAsia="宋体"/>
                <w:vertAlign w:val="subscript"/>
                <w:lang w:eastAsia="ja-JP"/>
              </w:rPr>
              <w:t>IB,c</w:t>
            </w:r>
            <w:r w:rsidRPr="00D324C5">
              <w:rPr>
                <w:rFonts w:eastAsia="宋体"/>
                <w:lang w:eastAsia="ja-JP"/>
              </w:rPr>
              <w:t xml:space="preserve"> = 0.</w:t>
            </w:r>
          </w:p>
          <w:p w14:paraId="4598992B" w14:textId="77777777" w:rsidR="00BB13E7" w:rsidRPr="00D324C5" w:rsidRDefault="00BB13E7" w:rsidP="007F5938">
            <w:pPr>
              <w:pStyle w:val="TAN"/>
              <w:rPr>
                <w:rFonts w:eastAsia="等线"/>
              </w:rPr>
            </w:pPr>
            <w:r w:rsidRPr="00D324C5">
              <w:rPr>
                <w:rFonts w:eastAsia="等线"/>
              </w:rPr>
              <w:t xml:space="preserve">NOTE </w:t>
            </w:r>
            <w:r w:rsidRPr="00D324C5">
              <w:rPr>
                <w:rFonts w:eastAsia="宋体"/>
                <w:lang w:eastAsia="ja-JP"/>
              </w:rPr>
              <w:t>2</w:t>
            </w:r>
            <w:r w:rsidRPr="00D324C5">
              <w:rPr>
                <w:rFonts w:eastAsia="等线"/>
              </w:rPr>
              <w:t>:</w:t>
            </w:r>
            <w:r w:rsidRPr="00D324C5">
              <w:rPr>
                <w:rFonts w:eastAsia="等线"/>
              </w:rPr>
              <w:tab/>
              <w:t>The component band order in the configuration should be listed by the order of NR bands, such as for CA_n1-n3-n5-n7-n78 the band order from left to right is n1, n3, n5, n7 and n78.</w:t>
            </w:r>
          </w:p>
          <w:p w14:paraId="0A38E9E8" w14:textId="77777777" w:rsidR="00BB13E7" w:rsidRPr="00D324C5" w:rsidRDefault="00BB13E7" w:rsidP="007F5938">
            <w:pPr>
              <w:pStyle w:val="TAN"/>
              <w:rPr>
                <w:rFonts w:eastAsia="宋体"/>
              </w:rPr>
            </w:pPr>
            <w:r w:rsidRPr="00D324C5">
              <w:rPr>
                <w:rFonts w:eastAsia="宋体"/>
              </w:rPr>
              <w:t xml:space="preserve">NOTE </w:t>
            </w:r>
            <w:r w:rsidRPr="00D324C5">
              <w:rPr>
                <w:rFonts w:eastAsia="宋体"/>
                <w:lang w:eastAsia="zh-CN"/>
              </w:rPr>
              <w:t>3</w:t>
            </w:r>
            <w:r w:rsidRPr="00D324C5">
              <w:rPr>
                <w:rFonts w:eastAsia="宋体"/>
              </w:rPr>
              <w:t>:</w:t>
            </w:r>
            <w:r w:rsidRPr="00D324C5">
              <w:rPr>
                <w:rFonts w:eastAsia="宋体"/>
              </w:rPr>
              <w:tab/>
              <w:t>The requirement is applied for UE transmitting on the frequency range of 2545 - 2690 MHz</w:t>
            </w:r>
          </w:p>
          <w:p w14:paraId="4472103E" w14:textId="77777777" w:rsidR="00BB13E7" w:rsidRPr="00D324C5" w:rsidRDefault="00BB13E7" w:rsidP="007F5938">
            <w:pPr>
              <w:pStyle w:val="TAN"/>
              <w:rPr>
                <w:rFonts w:eastAsia="宋体"/>
              </w:rPr>
            </w:pPr>
            <w:r w:rsidRPr="00D324C5">
              <w:rPr>
                <w:rFonts w:eastAsia="宋体"/>
              </w:rPr>
              <w:t xml:space="preserve">NOTE </w:t>
            </w:r>
            <w:r w:rsidRPr="00D324C5">
              <w:rPr>
                <w:rFonts w:eastAsia="宋体"/>
                <w:lang w:eastAsia="zh-CN"/>
              </w:rPr>
              <w:t>4</w:t>
            </w:r>
            <w:r w:rsidRPr="00D324C5">
              <w:rPr>
                <w:rFonts w:eastAsia="宋体"/>
              </w:rPr>
              <w:t>:</w:t>
            </w:r>
            <w:r w:rsidRPr="00D324C5">
              <w:rPr>
                <w:rFonts w:eastAsia="宋体"/>
              </w:rPr>
              <w:tab/>
              <w:t>The requirement is applied for UE transmitting on the frequency range of 2496 - 2545 MHz</w:t>
            </w:r>
          </w:p>
        </w:tc>
      </w:tr>
    </w:tbl>
    <w:p w14:paraId="21774775" w14:textId="77777777" w:rsidR="00BB13E7" w:rsidRPr="00AB7223" w:rsidRDefault="00BB13E7" w:rsidP="00BB13E7">
      <w:pPr>
        <w:rPr>
          <w:lang w:eastAsia="ja-JP"/>
        </w:rPr>
      </w:pPr>
    </w:p>
    <w:p w14:paraId="77FD0986" w14:textId="77777777" w:rsidR="00BB13E7" w:rsidRPr="00AB7223" w:rsidRDefault="00BB13E7" w:rsidP="00BB13E7">
      <w:pPr>
        <w:pStyle w:val="5"/>
      </w:pPr>
      <w:r w:rsidRPr="00AB7223">
        <w:t>6.2A.4.2.7</w:t>
      </w:r>
      <w:r w:rsidRPr="00AB7223">
        <w:tab/>
        <w:t>ΔT</w:t>
      </w:r>
      <w:r w:rsidRPr="00AB7223">
        <w:rPr>
          <w:vertAlign w:val="subscript"/>
        </w:rPr>
        <w:t>IB,c</w:t>
      </w:r>
      <w:r w:rsidRPr="00AB7223">
        <w:t xml:space="preserve"> for Inter-band CA (six bands)</w:t>
      </w:r>
    </w:p>
    <w:p w14:paraId="41635875" w14:textId="77777777" w:rsidR="00BB13E7" w:rsidRPr="00AB7223" w:rsidRDefault="00BB13E7" w:rsidP="00BB13E7">
      <w:pPr>
        <w:pStyle w:val="TH"/>
      </w:pPr>
      <w:r w:rsidRPr="00AB7223">
        <w:t>Table 6.2A.4.2.7-</w:t>
      </w:r>
      <w:r w:rsidRPr="00AB7223">
        <w:rPr>
          <w:lang w:val="en-US" w:eastAsia="zh-CN"/>
        </w:rPr>
        <w:t>1</w:t>
      </w:r>
      <w:r w:rsidRPr="00AB7223">
        <w:t>: ΔT</w:t>
      </w:r>
      <w:r w:rsidRPr="00AB7223">
        <w:rPr>
          <w:sz w:val="18"/>
          <w:vertAlign w:val="subscript"/>
        </w:rPr>
        <w:t>IB,c</w:t>
      </w:r>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BB13E7" w:rsidRPr="00AB7223" w14:paraId="5AEAA232" w14:textId="77777777" w:rsidTr="007F5938">
        <w:trPr>
          <w:jc w:val="center"/>
        </w:trPr>
        <w:tc>
          <w:tcPr>
            <w:tcW w:w="2336" w:type="dxa"/>
            <w:vMerge w:val="restart"/>
            <w:tcBorders>
              <w:top w:val="single" w:sz="4" w:space="0" w:color="auto"/>
              <w:left w:val="single" w:sz="4" w:space="0" w:color="auto"/>
              <w:right w:val="single" w:sz="4" w:space="0" w:color="auto"/>
            </w:tcBorders>
          </w:tcPr>
          <w:p w14:paraId="1B45673C" w14:textId="77777777" w:rsidR="00BB13E7" w:rsidRPr="00AB7223" w:rsidRDefault="00BB13E7" w:rsidP="007F5938">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50961D65" w14:textId="77777777" w:rsidR="00BB13E7" w:rsidRPr="00AB7223" w:rsidRDefault="00BB13E7" w:rsidP="007F5938">
            <w:pPr>
              <w:pStyle w:val="TAH"/>
              <w:rPr>
                <w:rFonts w:eastAsia="宋体"/>
              </w:rPr>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29F2992A" w14:textId="77777777" w:rsidR="00BB13E7" w:rsidRPr="00AB7223" w:rsidRDefault="00BB13E7" w:rsidP="007F5938">
            <w:pPr>
              <w:pStyle w:val="TAH"/>
            </w:pPr>
            <w:r w:rsidRPr="00AB7223">
              <w:rPr>
                <w:rFonts w:eastAsia="宋体"/>
              </w:rPr>
              <w:t>ΔT</w:t>
            </w:r>
            <w:r w:rsidRPr="00AB7223">
              <w:rPr>
                <w:rFonts w:eastAsia="宋体"/>
                <w:vertAlign w:val="subscript"/>
              </w:rPr>
              <w:t>IB,c</w:t>
            </w:r>
            <w:r w:rsidRPr="00AB7223">
              <w:rPr>
                <w:rFonts w:eastAsia="宋体"/>
              </w:rPr>
              <w:t xml:space="preserve"> for NR bands (dB)</w:t>
            </w:r>
            <w:r w:rsidRPr="00AB7223">
              <w:rPr>
                <w:rFonts w:eastAsia="宋体"/>
                <w:vertAlign w:val="superscript"/>
              </w:rPr>
              <w:t>1</w:t>
            </w:r>
          </w:p>
        </w:tc>
      </w:tr>
      <w:tr w:rsidR="00BB13E7" w:rsidRPr="00AB7223" w14:paraId="300FAD37" w14:textId="77777777" w:rsidTr="007F5938">
        <w:trPr>
          <w:jc w:val="center"/>
        </w:trPr>
        <w:tc>
          <w:tcPr>
            <w:tcW w:w="2336" w:type="dxa"/>
            <w:vMerge/>
            <w:tcBorders>
              <w:left w:val="single" w:sz="4" w:space="0" w:color="auto"/>
              <w:bottom w:val="single" w:sz="4" w:space="0" w:color="auto"/>
              <w:right w:val="single" w:sz="4" w:space="0" w:color="auto"/>
            </w:tcBorders>
          </w:tcPr>
          <w:p w14:paraId="765D2C01" w14:textId="77777777" w:rsidR="00BB13E7" w:rsidRPr="00AB7223" w:rsidRDefault="00BB13E7" w:rsidP="007F5938">
            <w:pPr>
              <w:pStyle w:val="TAH"/>
            </w:pPr>
          </w:p>
        </w:tc>
        <w:tc>
          <w:tcPr>
            <w:tcW w:w="1290" w:type="dxa"/>
            <w:tcBorders>
              <w:left w:val="single" w:sz="4" w:space="0" w:color="auto"/>
              <w:bottom w:val="single" w:sz="4" w:space="0" w:color="auto"/>
              <w:right w:val="single" w:sz="4" w:space="0" w:color="auto"/>
            </w:tcBorders>
          </w:tcPr>
          <w:p w14:paraId="6F6E2C61" w14:textId="77777777" w:rsidR="00BB13E7" w:rsidRPr="00AB7223" w:rsidRDefault="00BB13E7" w:rsidP="007F5938">
            <w:pPr>
              <w:pStyle w:val="TAH"/>
              <w:rPr>
                <w:rFonts w:eastAsia="宋体"/>
              </w:rPr>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70A9758E" w14:textId="77777777" w:rsidR="00BB13E7" w:rsidRPr="00AB7223" w:rsidRDefault="00BB13E7" w:rsidP="007F5938">
            <w:pPr>
              <w:pStyle w:val="TAH"/>
            </w:pPr>
            <w:r w:rsidRPr="00AB7223">
              <w:rPr>
                <w:rFonts w:eastAsia="宋体"/>
              </w:rPr>
              <w:t>Component band in order of bands in configuration</w:t>
            </w:r>
            <w:r w:rsidRPr="00AB7223">
              <w:rPr>
                <w:rFonts w:eastAsia="宋体"/>
                <w:vertAlign w:val="superscript"/>
              </w:rPr>
              <w:t>2</w:t>
            </w:r>
          </w:p>
        </w:tc>
      </w:tr>
      <w:tr w:rsidR="00BB13E7" w:rsidRPr="00AB7223" w14:paraId="09C2AA28" w14:textId="77777777" w:rsidTr="007F593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74EEB8" w14:textId="77777777" w:rsidR="00BB13E7" w:rsidRPr="00AB7223" w:rsidRDefault="00BB13E7" w:rsidP="007F5938">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74F6FD94" w14:textId="77777777" w:rsidR="00BB13E7" w:rsidRPr="00AB7223" w:rsidRDefault="00BB13E7" w:rsidP="007F5938">
            <w:pPr>
              <w:pStyle w:val="TAC"/>
              <w:rPr>
                <w:lang w:val="en-US" w:eastAsia="zh-CN"/>
              </w:rPr>
            </w:pPr>
            <w:r w:rsidRPr="00AB7223">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26B16D1" w14:textId="77777777" w:rsidR="00BB13E7" w:rsidRPr="00AB7223" w:rsidRDefault="00BB13E7" w:rsidP="007F5938">
            <w:pPr>
              <w:pStyle w:val="TAC"/>
              <w:rPr>
                <w:lang w:val="en-US" w:eastAsia="zh-CN"/>
              </w:rPr>
            </w:pPr>
            <w:r w:rsidRPr="00AB7223">
              <w:rPr>
                <w:rFonts w:hint="eastAsia"/>
                <w:lang w:val="en-US" w:eastAsia="zh-CN"/>
              </w:rPr>
              <w:t>0</w:t>
            </w:r>
            <w:r w:rsidRPr="00AB7223">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1573A1A" w14:textId="27BBCCD0" w:rsidR="00BB13E7" w:rsidRPr="00AB7223" w:rsidRDefault="00BB13E7" w:rsidP="007F5938">
            <w:pPr>
              <w:pStyle w:val="TAC"/>
              <w:rPr>
                <w:rFonts w:cs="Arial"/>
                <w:szCs w:val="18"/>
                <w:lang w:eastAsia="zh-CN"/>
              </w:rPr>
            </w:pPr>
            <w:del w:id="192" w:author="ZTE-Ma Zhifeng_R4#109" w:date="2023-10-22T01:03:00Z">
              <w:r w:rsidRPr="007F5938" w:rsidDel="007F5938">
                <w:rPr>
                  <w:highlight w:val="yellow"/>
                  <w:lang w:eastAsia="ko-KR"/>
                </w:rPr>
                <w:delText>0.7</w:delText>
              </w:r>
            </w:del>
            <w:ins w:id="193" w:author="ZTE-Ma Zhifeng_R4#109" w:date="2023-10-22T01:03:00Z">
              <w:r w:rsidR="007F5938" w:rsidRPr="007F5938">
                <w:rPr>
                  <w:highlight w:val="yellow"/>
                  <w:lang w:eastAsia="ko-KR"/>
                </w:rPr>
                <w:t>N/A</w:t>
              </w:r>
            </w:ins>
          </w:p>
        </w:tc>
        <w:tc>
          <w:tcPr>
            <w:tcW w:w="1290" w:type="dxa"/>
            <w:tcBorders>
              <w:top w:val="single" w:sz="4" w:space="0" w:color="auto"/>
              <w:left w:val="single" w:sz="4" w:space="0" w:color="auto"/>
              <w:right w:val="single" w:sz="4" w:space="0" w:color="auto"/>
            </w:tcBorders>
            <w:vAlign w:val="center"/>
          </w:tcPr>
          <w:p w14:paraId="2A5CB9AF" w14:textId="77777777" w:rsidR="00BB13E7" w:rsidRPr="00AB7223" w:rsidRDefault="00BB13E7" w:rsidP="007F5938">
            <w:pPr>
              <w:pStyle w:val="TAC"/>
              <w:rPr>
                <w:rFonts w:cs="Arial"/>
                <w:szCs w:val="18"/>
                <w:lang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24C37EE" w14:textId="38DEA7DE" w:rsidR="00BB13E7" w:rsidRPr="00AB7223" w:rsidRDefault="00BB13E7" w:rsidP="007F5938">
            <w:pPr>
              <w:pStyle w:val="TAC"/>
              <w:rPr>
                <w:rFonts w:cs="Arial"/>
                <w:szCs w:val="18"/>
                <w:lang w:eastAsia="zh-CN"/>
              </w:rPr>
            </w:pPr>
            <w:del w:id="194" w:author="ZTE-Ma Zhifeng_R4#109" w:date="2023-10-22T01:03:00Z">
              <w:r w:rsidRPr="007F5938" w:rsidDel="007F5938">
                <w:rPr>
                  <w:highlight w:val="yellow"/>
                  <w:lang w:eastAsia="ko-KR"/>
                </w:rPr>
                <w:delText>0.7</w:delText>
              </w:r>
            </w:del>
            <w:ins w:id="195" w:author="ZTE-Ma Zhifeng_R4#109" w:date="2023-10-22T01:03:00Z">
              <w:r w:rsidR="007F5938" w:rsidRPr="007F5938">
                <w:rPr>
                  <w:highlight w:val="yellow"/>
                  <w:lang w:eastAsia="ko-KR"/>
                </w:rPr>
                <w:t>N/A</w:t>
              </w:r>
            </w:ins>
          </w:p>
        </w:tc>
        <w:tc>
          <w:tcPr>
            <w:tcW w:w="1290" w:type="dxa"/>
            <w:tcBorders>
              <w:top w:val="single" w:sz="4" w:space="0" w:color="auto"/>
              <w:left w:val="single" w:sz="4" w:space="0" w:color="auto"/>
              <w:right w:val="single" w:sz="4" w:space="0" w:color="auto"/>
            </w:tcBorders>
            <w:vAlign w:val="center"/>
          </w:tcPr>
          <w:p w14:paraId="010A78A3" w14:textId="77777777" w:rsidR="00BB13E7" w:rsidRPr="00AB7223" w:rsidRDefault="00BB13E7" w:rsidP="007F5938">
            <w:pPr>
              <w:pStyle w:val="TAC"/>
              <w:rPr>
                <w:rFonts w:cs="Arial"/>
                <w:szCs w:val="18"/>
                <w:lang w:eastAsia="zh-CN"/>
              </w:rPr>
            </w:pPr>
            <w:r w:rsidRPr="00AB7223">
              <w:rPr>
                <w:rFonts w:cs="Arial" w:hint="eastAsia"/>
                <w:szCs w:val="18"/>
                <w:lang w:eastAsia="zh-CN"/>
              </w:rPr>
              <w:t>0</w:t>
            </w:r>
            <w:r w:rsidRPr="00AB7223">
              <w:rPr>
                <w:rFonts w:cs="Arial"/>
                <w:szCs w:val="18"/>
                <w:lang w:eastAsia="zh-CN"/>
              </w:rPr>
              <w:t>.8</w:t>
            </w:r>
          </w:p>
        </w:tc>
      </w:tr>
      <w:tr w:rsidR="00BB13E7" w:rsidRPr="00AB7223" w14:paraId="2F0C93DF" w14:textId="77777777" w:rsidTr="007F5938">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0C068911" w14:textId="77777777" w:rsidR="00BB13E7" w:rsidRPr="00AB7223" w:rsidRDefault="00BB13E7" w:rsidP="007F5938">
            <w:pPr>
              <w:pStyle w:val="TAN"/>
              <w:rPr>
                <w:lang w:eastAsia="ja-JP"/>
              </w:rPr>
            </w:pPr>
            <w:r w:rsidRPr="00AB7223">
              <w:rPr>
                <w:lang w:eastAsia="ja-JP"/>
              </w:rPr>
              <w:t>NOTE 1:</w:t>
            </w:r>
            <w:r w:rsidRPr="00AB7223">
              <w:rPr>
                <w:lang w:eastAsia="ja-JP"/>
              </w:rPr>
              <w:tab/>
              <w:t>“-” denotes ΔT</w:t>
            </w:r>
            <w:r w:rsidRPr="00AB7223">
              <w:rPr>
                <w:vertAlign w:val="subscript"/>
                <w:lang w:eastAsia="ja-JP"/>
              </w:rPr>
              <w:t>IB,c</w:t>
            </w:r>
            <w:r w:rsidRPr="00AB7223">
              <w:rPr>
                <w:lang w:eastAsia="ja-JP"/>
              </w:rPr>
              <w:t xml:space="preserve"> = 0.</w:t>
            </w:r>
          </w:p>
          <w:p w14:paraId="71C5098E" w14:textId="77777777" w:rsidR="00BB13E7" w:rsidRPr="00AB7223" w:rsidRDefault="00BB13E7" w:rsidP="007F5938">
            <w:pPr>
              <w:pStyle w:val="TAN"/>
            </w:pPr>
            <w:r w:rsidRPr="00AB7223">
              <w:rPr>
                <w:rFonts w:eastAsia="等线"/>
              </w:rPr>
              <w:t xml:space="preserve">NOTE </w:t>
            </w:r>
            <w:r w:rsidRPr="00AB7223">
              <w:rPr>
                <w:lang w:eastAsia="ja-JP"/>
              </w:rPr>
              <w:t>2</w:t>
            </w:r>
            <w:r w:rsidRPr="00AB7223">
              <w:rPr>
                <w:rFonts w:eastAsia="等线"/>
              </w:rPr>
              <w:t>:</w:t>
            </w:r>
            <w:r w:rsidRPr="00AB7223">
              <w:rPr>
                <w:rFonts w:eastAsia="等线"/>
              </w:rPr>
              <w:tab/>
              <w:t>The component band order in the configuration should be listed by the order of NR bands, such as for CA_n1-n3-n5-n7-n78 the band order from left to right is n1, n3, n5, n7 and n78.</w:t>
            </w:r>
          </w:p>
        </w:tc>
      </w:tr>
    </w:tbl>
    <w:p w14:paraId="109196E0" w14:textId="77777777" w:rsidR="00BB13E7" w:rsidRPr="00AB7223" w:rsidRDefault="00BB13E7" w:rsidP="00BB13E7">
      <w:pPr>
        <w:rPr>
          <w:lang w:eastAsia="ja-JP"/>
        </w:rPr>
      </w:pPr>
    </w:p>
    <w:p w14:paraId="3C55C014" w14:textId="77777777" w:rsidR="00BB13E7" w:rsidRDefault="00BB13E7" w:rsidP="00BB13E7"/>
    <w:bookmarkEnd w:id="15"/>
    <w:bookmarkEnd w:id="16"/>
    <w:bookmarkEnd w:id="17"/>
    <w:bookmarkEnd w:id="18"/>
    <w:bookmarkEnd w:id="19"/>
    <w:bookmarkEnd w:id="20"/>
    <w:p w14:paraId="0FD11A75" w14:textId="77777777" w:rsidR="00AE6789" w:rsidRPr="00BB13E7"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A61C4" w14:textId="77777777" w:rsidR="00366C92" w:rsidRDefault="00366C92">
      <w:r>
        <w:separator/>
      </w:r>
    </w:p>
  </w:endnote>
  <w:endnote w:type="continuationSeparator" w:id="0">
    <w:p w14:paraId="5DFB90C1" w14:textId="77777777" w:rsidR="00366C92" w:rsidRDefault="0036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7F5938" w:rsidRDefault="007F5938">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5F91D" w14:textId="77777777" w:rsidR="00366C92" w:rsidRDefault="00366C92">
      <w:r>
        <w:separator/>
      </w:r>
    </w:p>
  </w:footnote>
  <w:footnote w:type="continuationSeparator" w:id="0">
    <w:p w14:paraId="1DD975E8" w14:textId="77777777" w:rsidR="00366C92" w:rsidRDefault="00366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7F5938" w:rsidRDefault="007F59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7F5938" w:rsidRPr="00FF4809" w:rsidRDefault="007F5938"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7F5938" w:rsidRDefault="007F59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670B">
      <w:rPr>
        <w:rFonts w:ascii="Arial" w:hAnsi="Arial" w:cs="Arial"/>
        <w:b/>
        <w:noProof/>
        <w:sz w:val="18"/>
        <w:szCs w:val="18"/>
      </w:rPr>
      <w:t>3</w:t>
    </w:r>
    <w:r>
      <w:rPr>
        <w:rFonts w:ascii="Arial" w:hAnsi="Arial" w:cs="Arial"/>
        <w:b/>
        <w:sz w:val="18"/>
        <w:szCs w:val="18"/>
      </w:rPr>
      <w:fldChar w:fldCharType="end"/>
    </w:r>
  </w:p>
  <w:p w14:paraId="5D0B6DAC" w14:textId="77777777" w:rsidR="007F5938" w:rsidRPr="00FF4809" w:rsidRDefault="007F5938"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7F5938" w:rsidRDefault="007F59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242685"/>
    <w:multiLevelType w:val="hybridMultilevel"/>
    <w:tmpl w:val="A40C02AE"/>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5"/>
  </w:num>
  <w:num w:numId="5">
    <w:abstractNumId w:val="9"/>
  </w:num>
  <w:num w:numId="6">
    <w:abstractNumId w:val="21"/>
  </w:num>
  <w:num w:numId="7">
    <w:abstractNumId w:val="23"/>
  </w:num>
  <w:num w:numId="8">
    <w:abstractNumId w:val="11"/>
  </w:num>
  <w:num w:numId="9">
    <w:abstractNumId w:val="24"/>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0"/>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3"/>
  </w:num>
  <w:num w:numId="22">
    <w:abstractNumId w:val="17"/>
  </w:num>
  <w:num w:numId="23">
    <w:abstractNumId w:val="14"/>
  </w:num>
  <w:num w:numId="24">
    <w:abstractNumId w:val="1"/>
  </w:num>
  <w:num w:numId="25">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_R4#109">
    <w15:presenceInfo w15:providerId="None" w15:userId="ZTE-Ma Zhifeng_R4#109"/>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71CBD"/>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2BD9"/>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4891"/>
    <w:rsid w:val="00165924"/>
    <w:rsid w:val="00165944"/>
    <w:rsid w:val="0016670B"/>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850"/>
    <w:rsid w:val="00183F32"/>
    <w:rsid w:val="00184807"/>
    <w:rsid w:val="001852AD"/>
    <w:rsid w:val="00185F90"/>
    <w:rsid w:val="00187FD7"/>
    <w:rsid w:val="00190AD7"/>
    <w:rsid w:val="00191B4B"/>
    <w:rsid w:val="00191CC2"/>
    <w:rsid w:val="00192267"/>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66C92"/>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5CA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5A2F"/>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1690F"/>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FE"/>
    <w:rsid w:val="006056B6"/>
    <w:rsid w:val="00605BE3"/>
    <w:rsid w:val="00606887"/>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47EF9"/>
    <w:rsid w:val="00650A83"/>
    <w:rsid w:val="00651F63"/>
    <w:rsid w:val="00653B6F"/>
    <w:rsid w:val="0065555E"/>
    <w:rsid w:val="00661253"/>
    <w:rsid w:val="00661EB8"/>
    <w:rsid w:val="00662E2F"/>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1F4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35C"/>
    <w:rsid w:val="006C4D8C"/>
    <w:rsid w:val="006C5260"/>
    <w:rsid w:val="006C556E"/>
    <w:rsid w:val="006C5CB2"/>
    <w:rsid w:val="006D43D4"/>
    <w:rsid w:val="006D5521"/>
    <w:rsid w:val="006D55F8"/>
    <w:rsid w:val="006D58E4"/>
    <w:rsid w:val="006D5C21"/>
    <w:rsid w:val="006D698C"/>
    <w:rsid w:val="006D6E75"/>
    <w:rsid w:val="006E1F48"/>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027F"/>
    <w:rsid w:val="007528CC"/>
    <w:rsid w:val="0075443C"/>
    <w:rsid w:val="00757176"/>
    <w:rsid w:val="007575AA"/>
    <w:rsid w:val="00761EE2"/>
    <w:rsid w:val="007632D6"/>
    <w:rsid w:val="00767A50"/>
    <w:rsid w:val="00773F04"/>
    <w:rsid w:val="0077467A"/>
    <w:rsid w:val="00774DA4"/>
    <w:rsid w:val="00774F74"/>
    <w:rsid w:val="00777782"/>
    <w:rsid w:val="00781F0F"/>
    <w:rsid w:val="00782CD8"/>
    <w:rsid w:val="00783144"/>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938"/>
    <w:rsid w:val="007F5B44"/>
    <w:rsid w:val="007F7316"/>
    <w:rsid w:val="007F7979"/>
    <w:rsid w:val="00800A27"/>
    <w:rsid w:val="00801660"/>
    <w:rsid w:val="008028A4"/>
    <w:rsid w:val="0080555C"/>
    <w:rsid w:val="00806FB9"/>
    <w:rsid w:val="00811987"/>
    <w:rsid w:val="0081252D"/>
    <w:rsid w:val="00812EEB"/>
    <w:rsid w:val="00813262"/>
    <w:rsid w:val="008143EA"/>
    <w:rsid w:val="00815252"/>
    <w:rsid w:val="008153A8"/>
    <w:rsid w:val="00815C68"/>
    <w:rsid w:val="00815F3C"/>
    <w:rsid w:val="0081699E"/>
    <w:rsid w:val="0082184E"/>
    <w:rsid w:val="008252A3"/>
    <w:rsid w:val="0082576B"/>
    <w:rsid w:val="00826C59"/>
    <w:rsid w:val="00830747"/>
    <w:rsid w:val="00831EFE"/>
    <w:rsid w:val="00834629"/>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6754D"/>
    <w:rsid w:val="00870374"/>
    <w:rsid w:val="00873698"/>
    <w:rsid w:val="008768CA"/>
    <w:rsid w:val="00877360"/>
    <w:rsid w:val="00880F92"/>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41F5"/>
    <w:rsid w:val="00946FCA"/>
    <w:rsid w:val="009514B7"/>
    <w:rsid w:val="00951BC7"/>
    <w:rsid w:val="00953D06"/>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0453"/>
    <w:rsid w:val="009D1948"/>
    <w:rsid w:val="009D3C7A"/>
    <w:rsid w:val="009D4BD4"/>
    <w:rsid w:val="009D73DD"/>
    <w:rsid w:val="009E0116"/>
    <w:rsid w:val="009E0293"/>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13E7"/>
    <w:rsid w:val="00BB38E7"/>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C11"/>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27752"/>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16E0"/>
    <w:rsid w:val="00E42952"/>
    <w:rsid w:val="00E42D72"/>
    <w:rsid w:val="00E44582"/>
    <w:rsid w:val="00E45241"/>
    <w:rsid w:val="00E45EA5"/>
    <w:rsid w:val="00E4684D"/>
    <w:rsid w:val="00E539B6"/>
    <w:rsid w:val="00E54060"/>
    <w:rsid w:val="00E55E53"/>
    <w:rsid w:val="00E564AC"/>
    <w:rsid w:val="00E5758B"/>
    <w:rsid w:val="00E61B90"/>
    <w:rsid w:val="00E623AB"/>
    <w:rsid w:val="00E6263D"/>
    <w:rsid w:val="00E62897"/>
    <w:rsid w:val="00E6295C"/>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C776A"/>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331"/>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 w:val="00FF7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C314D-661C-4FCD-BD04-7430D577F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4400</TotalTime>
  <Pages>5</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890</cp:revision>
  <cp:lastPrinted>2019-02-25T14:05:00Z</cp:lastPrinted>
  <dcterms:created xsi:type="dcterms:W3CDTF">2021-12-22T15:46:00Z</dcterms:created>
  <dcterms:modified xsi:type="dcterms:W3CDTF">2023-11-03T14:04:00Z</dcterms:modified>
</cp:coreProperties>
</file>